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5958864F"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510198" w:rsidRPr="004B7E05">
        <w:rPr>
          <w:rFonts w:ascii="Arial" w:eastAsia="Arial Unicode MS" w:hAnsi="Arial" w:cs="Arial"/>
          <w:b/>
          <w:bCs/>
          <w:color w:val="000000"/>
          <w:lang w:eastAsia="ja-JP"/>
        </w:rPr>
        <w:t>240</w:t>
      </w:r>
      <w:r w:rsidR="00222491">
        <w:rPr>
          <w:rFonts w:ascii="Arial" w:eastAsia="Arial Unicode MS" w:hAnsi="Arial" w:cs="Arial"/>
          <w:b/>
          <w:bCs/>
          <w:color w:val="000000"/>
          <w:lang w:eastAsia="ja-JP"/>
        </w:rPr>
        <w:t>7699</w:t>
      </w:r>
    </w:p>
    <w:p w14:paraId="4DDE55D9" w14:textId="47724A85"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Pr>
          <w:rFonts w:ascii="Arial" w:eastAsia="宋体" w:hAnsi="Arial" w:cs="Arial"/>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9DD5" w:rsidR="001E41F3" w:rsidRPr="00410371" w:rsidRDefault="00C31485"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02ED83A" w:rsidR="001E41F3" w:rsidRPr="0053729A" w:rsidRDefault="00222491" w:rsidP="00547111">
            <w:pPr>
              <w:pStyle w:val="CRCoverPage"/>
              <w:spacing w:after="0"/>
              <w:rPr>
                <w:noProof/>
              </w:rPr>
            </w:pPr>
            <w:r>
              <w:rPr>
                <w:b/>
                <w:noProof/>
                <w:sz w:val="28"/>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87017" w:rsidR="001E41F3" w:rsidRPr="00410371" w:rsidRDefault="001606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9E313" w:rsidR="001E41F3" w:rsidRPr="00410371" w:rsidRDefault="00C31485">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16064F">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3F4D5" w:rsidR="001E41F3" w:rsidRDefault="00CF54FF">
            <w:pPr>
              <w:pStyle w:val="CRCoverPage"/>
              <w:spacing w:after="0"/>
              <w:ind w:left="100"/>
              <w:rPr>
                <w:noProof/>
              </w:rPr>
            </w:pPr>
            <w:r>
              <w:rPr>
                <w:noProof/>
                <w:lang w:eastAsia="zh-CN"/>
              </w:rPr>
              <w:t>I-SMF insertion in EAS discovery for local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BC43" w:rsidR="001E41F3" w:rsidRPr="0081141C" w:rsidRDefault="0016064F">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3148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3C5AA" w:rsidR="001E41F3" w:rsidRDefault="001C4EF2">
            <w:pPr>
              <w:pStyle w:val="CRCoverPage"/>
              <w:spacing w:after="0"/>
              <w:ind w:left="100"/>
              <w:rPr>
                <w:noProof/>
              </w:rPr>
            </w:pPr>
            <w:r w:rsidRPr="001C4EF2">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C31485">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C31485">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7AF0" w14:textId="3BE5B1BB" w:rsidR="00E247F7" w:rsidRDefault="00B735E7" w:rsidP="002B4F12">
            <w:pPr>
              <w:pStyle w:val="CRCoverPage"/>
              <w:spacing w:after="0"/>
              <w:ind w:left="100"/>
            </w:pPr>
            <w:r>
              <w:rPr>
                <w:rFonts w:hint="eastAsia"/>
                <w:lang w:eastAsia="zh-CN"/>
              </w:rPr>
              <w:t>As</w:t>
            </w:r>
            <w:r>
              <w:t xml:space="preserve"> </w:t>
            </w:r>
            <w:r w:rsidR="00977DDA">
              <w:t xml:space="preserve">agreed in conclusion, I-SMF based approach is considered to reduce the impact on central 5GC NFs. </w:t>
            </w:r>
          </w:p>
          <w:p w14:paraId="75E021D5" w14:textId="765671FA" w:rsidR="00977DDA" w:rsidRDefault="00977DDA" w:rsidP="002B4F12">
            <w:pPr>
              <w:pStyle w:val="CRCoverPage"/>
              <w:spacing w:after="0"/>
              <w:ind w:left="100"/>
            </w:pPr>
          </w:p>
          <w:p w14:paraId="6D5F6A8B" w14:textId="6EC5FB5A" w:rsidR="001E0C41" w:rsidRDefault="001E0C41" w:rsidP="002B4F12">
            <w:pPr>
              <w:pStyle w:val="CRCoverPage"/>
              <w:spacing w:after="0"/>
              <w:ind w:left="100"/>
              <w:rPr>
                <w:lang w:eastAsia="zh-CN"/>
              </w:rPr>
            </w:pPr>
            <w:r>
              <w:rPr>
                <w:rFonts w:hint="eastAsia"/>
                <w:lang w:eastAsia="zh-CN"/>
              </w:rPr>
              <w:t>T</w:t>
            </w:r>
            <w:r>
              <w:rPr>
                <w:lang w:eastAsia="zh-CN"/>
              </w:rPr>
              <w:t xml:space="preserve">he following contents are agreed in TR conclusion and are related to this CR changes: </w:t>
            </w:r>
          </w:p>
          <w:p w14:paraId="2D1F4C87" w14:textId="77777777" w:rsidR="001E0C41" w:rsidRDefault="001E0C41" w:rsidP="001E0C41">
            <w:pPr>
              <w:pStyle w:val="CRCoverPage"/>
              <w:spacing w:after="0"/>
              <w:ind w:left="100"/>
              <w:rPr>
                <w:lang w:eastAsia="zh-CN"/>
              </w:rPr>
            </w:pPr>
            <w:r>
              <w:rPr>
                <w:lang w:eastAsia="zh-CN"/>
              </w:rPr>
              <w:t>-</w:t>
            </w:r>
            <w:r>
              <w:rPr>
                <w:lang w:eastAsia="zh-CN"/>
              </w:rPr>
              <w:tab/>
              <w:t>I-SMF selection shall be performed by AMF. I-SMF selection mechanism shall be enhanced to support I-SMF for local offloading management, e.g. I-SMF selection for local offloading management is based on the subscription data.</w:t>
            </w:r>
          </w:p>
          <w:p w14:paraId="24C79BFB" w14:textId="77777777" w:rsidR="001E0C41" w:rsidRDefault="001E0C41" w:rsidP="001E0C41">
            <w:pPr>
              <w:pStyle w:val="CRCoverPage"/>
              <w:spacing w:after="0"/>
              <w:ind w:left="100"/>
              <w:rPr>
                <w:lang w:eastAsia="zh-CN"/>
              </w:rPr>
            </w:pPr>
            <w:r>
              <w:rPr>
                <w:lang w:eastAsia="zh-CN"/>
              </w:rPr>
              <w:t>-</w:t>
            </w:r>
            <w:r>
              <w:rPr>
                <w:lang w:eastAsia="zh-CN"/>
              </w:rPr>
              <w:tab/>
              <w:t>EASDF configuration and DNS message handling is performed by I-SMF (instead of SMF).</w:t>
            </w:r>
          </w:p>
          <w:p w14:paraId="18B7A3DC" w14:textId="77777777" w:rsidR="001E0C41" w:rsidRDefault="001E0C41" w:rsidP="001E0C41">
            <w:pPr>
              <w:pStyle w:val="CRCoverPage"/>
              <w:spacing w:after="0"/>
              <w:ind w:left="100"/>
              <w:rPr>
                <w:lang w:eastAsia="zh-CN"/>
              </w:rPr>
            </w:pPr>
            <w:r>
              <w:rPr>
                <w:lang w:eastAsia="zh-CN"/>
              </w:rPr>
              <w:t>-</w:t>
            </w:r>
            <w:r>
              <w:rPr>
                <w:lang w:eastAsia="zh-CN"/>
              </w:rPr>
              <w:tab/>
              <w:t>EASDF discovery and selection is performed by I-SMF (instead of SMF). When the I-SMF approach is used the SMF does not discover and select an EASDF.</w:t>
            </w:r>
          </w:p>
          <w:p w14:paraId="5815E0D3" w14:textId="77777777" w:rsidR="001E0C41" w:rsidRDefault="001E0C41" w:rsidP="001E0C41">
            <w:pPr>
              <w:pStyle w:val="CRCoverPage"/>
              <w:spacing w:after="0"/>
              <w:ind w:left="100"/>
              <w:rPr>
                <w:lang w:eastAsia="zh-CN"/>
              </w:rPr>
            </w:pPr>
            <w:r>
              <w:rPr>
                <w:lang w:eastAsia="zh-CN"/>
              </w:rPr>
              <w:t>-</w:t>
            </w:r>
            <w:r>
              <w:rPr>
                <w:lang w:eastAsia="zh-CN"/>
              </w:rPr>
              <w:tab/>
              <w:t>I-SMF retrieves EDI from NEF to configure EASDF. EDI management in the I-SMF shall be supported. I-SMF can also be preconfigured with the EAS deployment information.</w:t>
            </w:r>
          </w:p>
          <w:p w14:paraId="3C48A155" w14:textId="5A5ED771" w:rsidR="001E0C41" w:rsidRDefault="001E0C41" w:rsidP="001E0C41">
            <w:pPr>
              <w:pStyle w:val="CRCoverPage"/>
              <w:spacing w:after="0"/>
              <w:ind w:left="100"/>
              <w:rPr>
                <w:lang w:eastAsia="zh-CN"/>
              </w:rPr>
            </w:pPr>
            <w:r>
              <w:rPr>
                <w:lang w:eastAsia="zh-CN"/>
              </w:rPr>
              <w:t>-</w:t>
            </w:r>
            <w:r>
              <w:rPr>
                <w:lang w:eastAsia="zh-CN"/>
              </w:rPr>
              <w:tab/>
              <w:t>I-SMF can be configured with or receive the local offloading policy from PCF via SMF which indicates IP range(s) and/or FQDN(s) allowed to be routed to the local part of DN and shall select local UPF(s).</w:t>
            </w:r>
          </w:p>
          <w:p w14:paraId="708AA7DE" w14:textId="42C6B3C7" w:rsidR="005E7917" w:rsidRPr="005E7917" w:rsidRDefault="005E7917" w:rsidP="005E791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28488" w14:textId="77777777" w:rsidR="005E7917" w:rsidRDefault="005E7917" w:rsidP="005E7917">
            <w:pPr>
              <w:pStyle w:val="CRCoverPage"/>
              <w:spacing w:after="0"/>
              <w:ind w:left="100"/>
              <w:rPr>
                <w:lang w:eastAsia="zh-CN"/>
              </w:rPr>
            </w:pPr>
            <w:r>
              <w:rPr>
                <w:rFonts w:hint="eastAsia"/>
                <w:lang w:eastAsia="zh-CN"/>
              </w:rPr>
              <w:t>I</w:t>
            </w:r>
            <w:r>
              <w:rPr>
                <w:lang w:eastAsia="zh-CN"/>
              </w:rPr>
              <w:t xml:space="preserve">n this paper, following contents are introduced: </w:t>
            </w:r>
          </w:p>
          <w:p w14:paraId="6EF33DB4" w14:textId="77777777" w:rsidR="005E7917" w:rsidRPr="00481126" w:rsidRDefault="005E7917" w:rsidP="005E7917">
            <w:pPr>
              <w:pStyle w:val="CRCoverPage"/>
              <w:spacing w:after="0"/>
              <w:ind w:left="100"/>
              <w:rPr>
                <w:lang w:eastAsia="zh-CN"/>
              </w:rPr>
            </w:pPr>
            <w:r w:rsidRPr="00FA03C4">
              <w:rPr>
                <w:lang w:eastAsia="zh-CN"/>
              </w:rPr>
              <w:t>-</w:t>
            </w:r>
            <w:r w:rsidRPr="00FA03C4">
              <w:rPr>
                <w:lang w:eastAsia="zh-CN"/>
              </w:rPr>
              <w:tab/>
            </w:r>
            <w:r>
              <w:rPr>
                <w:lang w:eastAsia="zh-CN"/>
              </w:rPr>
              <w:t>Add related abbreviations</w:t>
            </w:r>
          </w:p>
          <w:p w14:paraId="04931C9A" w14:textId="77777777" w:rsidR="005E7917" w:rsidRDefault="005E7917" w:rsidP="005E7917">
            <w:pPr>
              <w:pStyle w:val="CRCoverPage"/>
              <w:spacing w:after="0"/>
              <w:ind w:left="100"/>
              <w:rPr>
                <w:lang w:eastAsia="zh-CN"/>
              </w:rPr>
            </w:pPr>
            <w:r w:rsidRPr="00FA03C4">
              <w:rPr>
                <w:lang w:eastAsia="zh-CN"/>
              </w:rPr>
              <w:t>-</w:t>
            </w:r>
            <w:r w:rsidRPr="00FA03C4">
              <w:rPr>
                <w:lang w:eastAsia="zh-CN"/>
              </w:rPr>
              <w:tab/>
            </w:r>
            <w:r>
              <w:rPr>
                <w:lang w:eastAsia="zh-CN"/>
              </w:rPr>
              <w:t>Add the figures that reflecting the I-SMF insertion for EAS discovery</w:t>
            </w:r>
          </w:p>
          <w:p w14:paraId="1ABCFD50" w14:textId="24D90613" w:rsidR="005E7917" w:rsidRDefault="005E7917" w:rsidP="005E7917">
            <w:pPr>
              <w:pStyle w:val="CRCoverPage"/>
              <w:spacing w:after="0"/>
              <w:ind w:left="100"/>
              <w:rPr>
                <w:lang w:eastAsia="zh-CN"/>
              </w:rPr>
            </w:pPr>
            <w:r w:rsidRPr="00FA03C4">
              <w:rPr>
                <w:lang w:eastAsia="zh-CN"/>
              </w:rPr>
              <w:t>-</w:t>
            </w:r>
            <w:r w:rsidRPr="00FA03C4">
              <w:rPr>
                <w:lang w:eastAsia="zh-CN"/>
              </w:rPr>
              <w:tab/>
            </w:r>
            <w:r>
              <w:rPr>
                <w:lang w:eastAsia="zh-CN"/>
              </w:rPr>
              <w:t>New procedure</w:t>
            </w:r>
            <w:r w:rsidR="001E0C41">
              <w:rPr>
                <w:lang w:eastAsia="zh-CN"/>
              </w:rPr>
              <w:t xml:space="preserve"> for I-SMF related to support EAS discovery</w:t>
            </w:r>
          </w:p>
          <w:p w14:paraId="7EBAABC8" w14:textId="0A2DEBCD" w:rsidR="004C55A4" w:rsidRPr="00145506" w:rsidRDefault="001E0C41" w:rsidP="00751C6E">
            <w:pPr>
              <w:pStyle w:val="CRCoverPage"/>
              <w:spacing w:after="0"/>
              <w:ind w:left="100"/>
            </w:pPr>
            <w:r w:rsidRPr="00FA03C4">
              <w:rPr>
                <w:lang w:eastAsia="zh-CN"/>
              </w:rPr>
              <w:t>-</w:t>
            </w:r>
            <w:r w:rsidRPr="00FA03C4">
              <w:rPr>
                <w:lang w:eastAsia="zh-CN"/>
              </w:rPr>
              <w:tab/>
            </w:r>
            <w:r>
              <w:rPr>
                <w:lang w:eastAsia="zh-CN"/>
              </w:rPr>
              <w:t xml:space="preserve">I-SMF </w:t>
            </w:r>
            <w:r>
              <w:t>retrieves EDI from NEF to configure EASDF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9F7F3F2" w:rsidR="00B26AF1" w:rsidRDefault="001E0C41" w:rsidP="00796EBB">
            <w:pPr>
              <w:pStyle w:val="CRCoverPage"/>
              <w:spacing w:after="0"/>
              <w:ind w:left="100"/>
              <w:rPr>
                <w:noProof/>
                <w:lang w:eastAsia="zh-CN"/>
              </w:rPr>
            </w:pPr>
            <w:r>
              <w:rPr>
                <w:lang w:eastAsia="zh-CN"/>
              </w:rPr>
              <w:t xml:space="preserve">How to support the local area network configuration is not clear, and how to I-SMF to reduce the impact to 5GC NFs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DC9BC" w:rsidR="001E41F3" w:rsidRDefault="00664A63">
            <w:pPr>
              <w:pStyle w:val="CRCoverPage"/>
              <w:spacing w:after="0"/>
              <w:ind w:left="100"/>
              <w:rPr>
                <w:noProof/>
                <w:lang w:eastAsia="zh-CN"/>
              </w:rPr>
            </w:pPr>
            <w:r>
              <w:t>3.2</w:t>
            </w:r>
            <w:r>
              <w:rPr>
                <w:rFonts w:hint="eastAsia"/>
                <w:lang w:eastAsia="zh-CN"/>
              </w:rPr>
              <w:t>,</w:t>
            </w:r>
            <w:r>
              <w:rPr>
                <w:lang w:eastAsia="zh-CN"/>
              </w:rPr>
              <w:t xml:space="preserve"> 4.2, </w:t>
            </w:r>
            <w:r w:rsidR="00CA1D8E">
              <w:t>6.x</w:t>
            </w:r>
            <w:r w:rsidR="00552DC2">
              <w:t xml:space="preserve">(all new text), </w:t>
            </w:r>
            <w:r w:rsidR="00BA03F6">
              <w:t>7.1.1</w:t>
            </w:r>
            <w:r w:rsidR="00351DF4">
              <w:t>, 7.1.2.1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43442725"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1C88183" w14:textId="77777777" w:rsidR="00664A63" w:rsidRDefault="00664A63" w:rsidP="00664A63">
      <w:pPr>
        <w:pStyle w:val="2"/>
        <w:rPr>
          <w:lang w:eastAsia="en-GB"/>
        </w:rPr>
      </w:pPr>
      <w:bookmarkStart w:id="1" w:name="_Toc66367628"/>
      <w:bookmarkStart w:id="2" w:name="_Toc66367691"/>
      <w:bookmarkStart w:id="3" w:name="_Toc69743748"/>
      <w:bookmarkStart w:id="4" w:name="_Toc73524659"/>
      <w:bookmarkStart w:id="5" w:name="_Toc73527563"/>
      <w:bookmarkStart w:id="6" w:name="_Toc73950239"/>
      <w:bookmarkStart w:id="7" w:name="_Toc81492170"/>
      <w:bookmarkStart w:id="8" w:name="_Toc81492734"/>
      <w:bookmarkStart w:id="9" w:name="_Toc81816495"/>
      <w:bookmarkStart w:id="10" w:name="_Toc170199112"/>
      <w:bookmarkStart w:id="11" w:name="_Toc170199141"/>
      <w:r>
        <w:t>3.2</w:t>
      </w:r>
      <w:r>
        <w:tab/>
        <w:t>Abbreviations</w:t>
      </w:r>
      <w:bookmarkEnd w:id="1"/>
      <w:bookmarkEnd w:id="2"/>
      <w:bookmarkEnd w:id="3"/>
      <w:bookmarkEnd w:id="4"/>
      <w:bookmarkEnd w:id="5"/>
      <w:bookmarkEnd w:id="6"/>
      <w:bookmarkEnd w:id="7"/>
      <w:bookmarkEnd w:id="8"/>
      <w:bookmarkEnd w:id="9"/>
      <w:bookmarkEnd w:id="10"/>
    </w:p>
    <w:p w14:paraId="741D3DC0" w14:textId="77777777" w:rsidR="00664A63" w:rsidRDefault="00664A63" w:rsidP="00664A63">
      <w:pPr>
        <w:keepNext/>
      </w:pPr>
      <w:r>
        <w:t>For the purposes of the present document, the abbreviations given in TR 21.905 [1], TS 23.501 [2] and the following apply. An abbreviation defined in the present document takes precedence over the definition of the same abbreviation, if any, in TR 21.905 [1] and TS 23.501 [2].</w:t>
      </w:r>
    </w:p>
    <w:p w14:paraId="20D6F3AD" w14:textId="77777777" w:rsidR="00664A63" w:rsidRDefault="00664A63" w:rsidP="00664A63">
      <w:pPr>
        <w:pStyle w:val="EW"/>
        <w:rPr>
          <w:lang w:eastAsia="zh-CN"/>
        </w:rPr>
      </w:pPr>
      <w:r>
        <w:rPr>
          <w:lang w:eastAsia="zh-CN"/>
        </w:rPr>
        <w:t>C-DNS</w:t>
      </w:r>
      <w:r>
        <w:rPr>
          <w:lang w:eastAsia="zh-CN"/>
        </w:rPr>
        <w:tab/>
        <w:t>Central DNS</w:t>
      </w:r>
    </w:p>
    <w:p w14:paraId="714EF050" w14:textId="77777777" w:rsidR="00664A63" w:rsidRDefault="00664A63" w:rsidP="00664A63">
      <w:pPr>
        <w:pStyle w:val="EW"/>
        <w:rPr>
          <w:lang w:eastAsia="zh-CN"/>
        </w:rPr>
      </w:pPr>
      <w:r>
        <w:rPr>
          <w:lang w:eastAsia="zh-CN"/>
        </w:rPr>
        <w:t>C-NEF</w:t>
      </w:r>
      <w:r>
        <w:rPr>
          <w:lang w:eastAsia="zh-CN"/>
        </w:rPr>
        <w:tab/>
        <w:t>Central NEF</w:t>
      </w:r>
    </w:p>
    <w:p w14:paraId="7C661D4D" w14:textId="77777777" w:rsidR="00664A63" w:rsidRDefault="00664A63" w:rsidP="00664A63">
      <w:pPr>
        <w:pStyle w:val="EW"/>
        <w:rPr>
          <w:lang w:eastAsia="zh-CN"/>
        </w:rPr>
      </w:pPr>
      <w:r>
        <w:rPr>
          <w:lang w:eastAsia="zh-CN"/>
        </w:rPr>
        <w:t>C-PSA UPF</w:t>
      </w:r>
      <w:r>
        <w:rPr>
          <w:lang w:eastAsia="zh-CN"/>
        </w:rPr>
        <w:tab/>
        <w:t>Central PSA UPF</w:t>
      </w:r>
    </w:p>
    <w:p w14:paraId="747F1712" w14:textId="77777777" w:rsidR="00664A63" w:rsidRDefault="00664A63" w:rsidP="00664A63">
      <w:pPr>
        <w:pStyle w:val="EW"/>
        <w:rPr>
          <w:lang w:eastAsia="en-GB"/>
        </w:rPr>
      </w:pPr>
      <w:r>
        <w:t>EAS</w:t>
      </w:r>
      <w:r>
        <w:tab/>
        <w:t>Edge Application Server</w:t>
      </w:r>
    </w:p>
    <w:p w14:paraId="4AA4F05F" w14:textId="77777777" w:rsidR="00664A63" w:rsidRDefault="00664A63" w:rsidP="00664A63">
      <w:pPr>
        <w:pStyle w:val="EW"/>
      </w:pPr>
      <w:r>
        <w:t>EASDF</w:t>
      </w:r>
      <w:r>
        <w:tab/>
        <w:t>Edge Application Server Discovery Function</w:t>
      </w:r>
    </w:p>
    <w:p w14:paraId="34A63678" w14:textId="77777777" w:rsidR="00664A63" w:rsidRDefault="00664A63" w:rsidP="00664A63">
      <w:pPr>
        <w:pStyle w:val="EW"/>
      </w:pPr>
      <w:r>
        <w:t>ECS</w:t>
      </w:r>
      <w:r>
        <w:tab/>
        <w:t>Edge Configuration Server</w:t>
      </w:r>
    </w:p>
    <w:p w14:paraId="678457C8" w14:textId="77777777" w:rsidR="00664A63" w:rsidRDefault="00664A63" w:rsidP="00664A63">
      <w:pPr>
        <w:pStyle w:val="EW"/>
      </w:pPr>
      <w:r>
        <w:t>EDC</w:t>
      </w:r>
      <w:r>
        <w:tab/>
        <w:t>Edge DNS Client</w:t>
      </w:r>
    </w:p>
    <w:p w14:paraId="66E0E284" w14:textId="77777777" w:rsidR="00664A63" w:rsidRDefault="00664A63" w:rsidP="00664A63">
      <w:pPr>
        <w:pStyle w:val="EW"/>
        <w:rPr>
          <w:ins w:id="12" w:author="华章 吕" w:date="2024-08-01T14:23:00Z"/>
        </w:rPr>
      </w:pPr>
      <w:ins w:id="13" w:author="华章 吕" w:date="2024-08-01T14:23:00Z">
        <w:r>
          <w:t>EDI</w:t>
        </w:r>
        <w:r>
          <w:tab/>
          <w:t>Edge Deployment Information</w:t>
        </w:r>
      </w:ins>
    </w:p>
    <w:p w14:paraId="3D5E805F" w14:textId="77777777" w:rsidR="00664A63" w:rsidRDefault="00664A63" w:rsidP="00664A63">
      <w:pPr>
        <w:pStyle w:val="EW"/>
      </w:pPr>
      <w:r>
        <w:t>EEC</w:t>
      </w:r>
      <w:r>
        <w:tab/>
        <w:t>Edge Enabler Client</w:t>
      </w:r>
    </w:p>
    <w:p w14:paraId="6D6F99F2" w14:textId="77777777" w:rsidR="00664A63" w:rsidRDefault="00664A63" w:rsidP="00664A63">
      <w:pPr>
        <w:pStyle w:val="EW"/>
      </w:pPr>
      <w:r>
        <w:t>EES</w:t>
      </w:r>
      <w:r>
        <w:tab/>
        <w:t>Edge Enabler Server</w:t>
      </w:r>
    </w:p>
    <w:p w14:paraId="6D71C628" w14:textId="77777777" w:rsidR="00664A63" w:rsidRDefault="00664A63" w:rsidP="00664A63">
      <w:pPr>
        <w:pStyle w:val="EW"/>
      </w:pPr>
      <w:r>
        <w:t>EHE</w:t>
      </w:r>
      <w:r>
        <w:tab/>
        <w:t>Edge Hosting Environment</w:t>
      </w:r>
    </w:p>
    <w:p w14:paraId="3ACCDB9B" w14:textId="77777777" w:rsidR="00664A63" w:rsidRPr="001B7C50" w:rsidRDefault="00664A63" w:rsidP="00664A63">
      <w:pPr>
        <w:pStyle w:val="EW"/>
        <w:rPr>
          <w:ins w:id="14" w:author="华章 吕" w:date="2024-08-01T14:23:00Z"/>
        </w:rPr>
      </w:pPr>
      <w:ins w:id="15" w:author="华章 吕" w:date="2024-08-01T14:23:00Z">
        <w:r w:rsidRPr="001B7C50">
          <w:t>I-SMF</w:t>
        </w:r>
        <w:r w:rsidRPr="001B7C50">
          <w:tab/>
          <w:t>Intermediate SMF</w:t>
        </w:r>
      </w:ins>
    </w:p>
    <w:p w14:paraId="695444E8" w14:textId="77777777" w:rsidR="00664A63" w:rsidRDefault="00664A63" w:rsidP="00664A63">
      <w:pPr>
        <w:pStyle w:val="EW"/>
      </w:pPr>
      <w:r>
        <w:t>L-DN</w:t>
      </w:r>
      <w:r>
        <w:tab/>
        <w:t>Local part of DN</w:t>
      </w:r>
    </w:p>
    <w:p w14:paraId="60E45989" w14:textId="77777777" w:rsidR="00664A63" w:rsidRDefault="00664A63" w:rsidP="00664A63">
      <w:pPr>
        <w:pStyle w:val="EW"/>
        <w:rPr>
          <w:lang w:eastAsia="zh-CN"/>
        </w:rPr>
      </w:pPr>
      <w:r>
        <w:rPr>
          <w:lang w:eastAsia="zh-CN"/>
        </w:rPr>
        <w:t>L-DNS</w:t>
      </w:r>
      <w:r>
        <w:rPr>
          <w:lang w:eastAsia="zh-CN"/>
        </w:rPr>
        <w:tab/>
        <w:t>Local DNS</w:t>
      </w:r>
    </w:p>
    <w:p w14:paraId="334BD422" w14:textId="77777777" w:rsidR="00664A63" w:rsidRDefault="00664A63" w:rsidP="00664A63">
      <w:pPr>
        <w:pStyle w:val="EW"/>
        <w:rPr>
          <w:lang w:eastAsia="zh-CN"/>
        </w:rPr>
      </w:pPr>
      <w:r>
        <w:rPr>
          <w:lang w:eastAsia="zh-CN"/>
        </w:rPr>
        <w:t>L-NEF</w:t>
      </w:r>
      <w:r>
        <w:rPr>
          <w:lang w:eastAsia="zh-CN"/>
        </w:rPr>
        <w:tab/>
        <w:t>Local NEF</w:t>
      </w:r>
    </w:p>
    <w:p w14:paraId="7F15DD63" w14:textId="77777777" w:rsidR="00664A63" w:rsidRDefault="00664A63" w:rsidP="00664A63">
      <w:pPr>
        <w:pStyle w:val="EW"/>
        <w:rPr>
          <w:lang w:eastAsia="en-GB"/>
        </w:rPr>
      </w:pPr>
      <w:r>
        <w:rPr>
          <w:lang w:eastAsia="zh-CN"/>
        </w:rPr>
        <w:t>L-PSA UPF</w:t>
      </w:r>
      <w:r>
        <w:rPr>
          <w:lang w:eastAsia="zh-CN"/>
        </w:rPr>
        <w:tab/>
        <w:t>Local PSA UPF</w:t>
      </w:r>
    </w:p>
    <w:p w14:paraId="04DB1249" w14:textId="77777777" w:rsidR="00664A63" w:rsidRDefault="00664A63" w:rsidP="00664A63">
      <w:pPr>
        <w:pStyle w:val="EW"/>
      </w:pPr>
      <w:bookmarkStart w:id="16" w:name="clause4"/>
      <w:bookmarkEnd w:id="16"/>
      <w:r>
        <w:t>HR-SBO</w:t>
      </w:r>
      <w:r>
        <w:tab/>
        <w:t xml:space="preserve">Home Routed Session </w:t>
      </w:r>
      <w:proofErr w:type="spellStart"/>
      <w:r>
        <w:t>BreakOut</w:t>
      </w:r>
      <w:proofErr w:type="spellEnd"/>
    </w:p>
    <w:p w14:paraId="63591C9C" w14:textId="2B0FB75C" w:rsidR="00664A63" w:rsidRDefault="00664A63" w:rsidP="00664A63">
      <w:pPr>
        <w:rPr>
          <w:noProof/>
        </w:rPr>
      </w:pPr>
    </w:p>
    <w:p w14:paraId="24F624B9" w14:textId="77777777" w:rsidR="003557F1" w:rsidRPr="008F6220" w:rsidRDefault="003557F1" w:rsidP="003557F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FA1280" w14:textId="58A47651" w:rsidR="003557F1" w:rsidRDefault="003557F1" w:rsidP="00664A63">
      <w:pPr>
        <w:rPr>
          <w:noProof/>
        </w:rPr>
      </w:pPr>
    </w:p>
    <w:p w14:paraId="305F75EA" w14:textId="77777777" w:rsidR="003557F1" w:rsidRDefault="003557F1" w:rsidP="003557F1">
      <w:pPr>
        <w:pStyle w:val="2"/>
        <w:rPr>
          <w:lang w:eastAsia="en-GB"/>
        </w:rPr>
      </w:pPr>
      <w:bookmarkStart w:id="17" w:name="_Toc66367631"/>
      <w:bookmarkStart w:id="18" w:name="_Toc66367694"/>
      <w:bookmarkStart w:id="19" w:name="_Toc69743751"/>
      <w:bookmarkStart w:id="20" w:name="_Toc73524662"/>
      <w:bookmarkStart w:id="21" w:name="_Toc73527566"/>
      <w:bookmarkStart w:id="22" w:name="_Toc73950242"/>
      <w:bookmarkStart w:id="23" w:name="_Toc81492173"/>
      <w:bookmarkStart w:id="24" w:name="_Toc81492737"/>
      <w:bookmarkStart w:id="25" w:name="_Toc81816498"/>
      <w:bookmarkStart w:id="26" w:name="_Toc170199115"/>
      <w:r>
        <w:t>4.2</w:t>
      </w:r>
      <w:r>
        <w:tab/>
        <w:t>Reference Architecture for Supporting Edge Computing</w:t>
      </w:r>
      <w:bookmarkEnd w:id="17"/>
      <w:bookmarkEnd w:id="18"/>
      <w:bookmarkEnd w:id="19"/>
      <w:bookmarkEnd w:id="20"/>
      <w:bookmarkEnd w:id="21"/>
      <w:bookmarkEnd w:id="22"/>
      <w:bookmarkEnd w:id="23"/>
      <w:bookmarkEnd w:id="24"/>
      <w:bookmarkEnd w:id="25"/>
      <w:bookmarkEnd w:id="26"/>
    </w:p>
    <w:p w14:paraId="593B4D46" w14:textId="77777777" w:rsidR="003557F1" w:rsidRDefault="003557F1" w:rsidP="003557F1">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53106A45" w14:textId="77777777" w:rsidR="003557F1" w:rsidRDefault="003557F1" w:rsidP="003557F1">
      <w:r>
        <w:t>Figure 4.2-1 depicts 5GS architecture for non-roaming scenario supporting Edge Computing with UL CL/BP.</w:t>
      </w:r>
    </w:p>
    <w:p w14:paraId="37C9ABDD" w14:textId="77777777" w:rsidR="003557F1" w:rsidRDefault="003557F1" w:rsidP="003557F1">
      <w:pPr>
        <w:pStyle w:val="TH"/>
      </w:pPr>
      <w:r>
        <w:rPr>
          <w:rFonts w:eastAsia="Times New Roman"/>
          <w:lang w:eastAsia="en-GB"/>
        </w:rPr>
        <w:object w:dxaOrig="7388" w:dyaOrig="3675" w14:anchorId="179DE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4pt" o:ole="">
            <v:imagedata r:id="rId15" o:title=""/>
          </v:shape>
          <o:OLEObject Type="Embed" ProgID="Word.Picture.8" ShapeID="_x0000_i1025" DrawAspect="Content" ObjectID="_1784726554" r:id="rId16"/>
        </w:object>
      </w:r>
    </w:p>
    <w:p w14:paraId="4ED30C1C" w14:textId="77777777" w:rsidR="003557F1" w:rsidRDefault="003557F1" w:rsidP="003557F1">
      <w:pPr>
        <w:pStyle w:val="TF"/>
        <w:rPr>
          <w:lang w:val="en-US"/>
        </w:rPr>
      </w:pPr>
      <w:bookmarkStart w:id="27" w:name="_CRFigure4_21"/>
      <w:r>
        <w:t xml:space="preserve">Figure </w:t>
      </w:r>
      <w:bookmarkEnd w:id="27"/>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11846B50" w14:textId="77777777" w:rsidR="003557F1" w:rsidRDefault="003557F1" w:rsidP="003557F1">
      <w:r>
        <w:t>Figure 4.2-2 depicts 5GS architecture for non-roaming scenario supporting Edge Computing without UL CL/BP.</w:t>
      </w:r>
    </w:p>
    <w:p w14:paraId="20158713" w14:textId="77777777" w:rsidR="003557F1" w:rsidRDefault="003557F1" w:rsidP="003557F1">
      <w:pPr>
        <w:pStyle w:val="TH"/>
      </w:pPr>
      <w:r>
        <w:rPr>
          <w:rFonts w:eastAsia="Times New Roman"/>
          <w:lang w:eastAsia="en-GB"/>
        </w:rPr>
        <w:object w:dxaOrig="6780" w:dyaOrig="2663" w14:anchorId="1FFE890C">
          <v:shape id="_x0000_i1026" type="#_x0000_t75" style="width:340pt;height:133.5pt" o:ole="">
            <v:imagedata r:id="rId17" o:title=""/>
          </v:shape>
          <o:OLEObject Type="Embed" ProgID="Word.Picture.8" ShapeID="_x0000_i1026" DrawAspect="Content" ObjectID="_1784726555" r:id="rId18"/>
        </w:object>
      </w:r>
    </w:p>
    <w:p w14:paraId="74EBA16A" w14:textId="77777777" w:rsidR="003557F1" w:rsidRDefault="003557F1" w:rsidP="003557F1">
      <w:pPr>
        <w:pStyle w:val="TF"/>
        <w:rPr>
          <w:lang w:val="en-US"/>
        </w:rPr>
      </w:pPr>
      <w:bookmarkStart w:id="28" w:name="_CRFigure4_22"/>
      <w:r>
        <w:t xml:space="preserve">Figure </w:t>
      </w:r>
      <w:bookmarkEnd w:id="28"/>
      <w:r>
        <w:t>4.2-2</w:t>
      </w:r>
      <w:r>
        <w:rPr>
          <w:lang w:val="en-US"/>
        </w:rPr>
        <w:t xml:space="preserve">: 5GS providing </w:t>
      </w:r>
      <w:r>
        <w:t>access to E</w:t>
      </w:r>
      <w:r>
        <w:rPr>
          <w:lang w:val="en-US"/>
        </w:rPr>
        <w:t>AS</w:t>
      </w:r>
      <w:r>
        <w:t xml:space="preserve"> without UL CL/BP</w:t>
      </w:r>
      <w:r>
        <w:rPr>
          <w:lang w:val="en-US"/>
        </w:rPr>
        <w:t xml:space="preserve"> for non-roaming scenario</w:t>
      </w:r>
    </w:p>
    <w:p w14:paraId="0E9C6495" w14:textId="77777777" w:rsidR="003557F1" w:rsidRDefault="003557F1" w:rsidP="003557F1">
      <w:r>
        <w:t>Figure 4.2-3 depicts 5GS architecture for LBO roaming scenario supporting Edge Computing with UL CL/BP.</w:t>
      </w:r>
    </w:p>
    <w:p w14:paraId="20CB7263" w14:textId="77777777" w:rsidR="003557F1" w:rsidRDefault="003557F1" w:rsidP="003557F1">
      <w:pPr>
        <w:pStyle w:val="TH"/>
      </w:pPr>
      <w:r>
        <w:rPr>
          <w:rFonts w:eastAsia="Times New Roman"/>
          <w:lang w:eastAsia="en-GB"/>
        </w:rPr>
        <w:object w:dxaOrig="8715" w:dyaOrig="4553" w14:anchorId="02DC51E0">
          <v:shape id="_x0000_i1027" type="#_x0000_t75" style="width:436pt;height:228pt" o:ole="">
            <v:imagedata r:id="rId19" o:title=""/>
          </v:shape>
          <o:OLEObject Type="Embed" ProgID="Word.Picture.8" ShapeID="_x0000_i1027" DrawAspect="Content" ObjectID="_1784726556" r:id="rId20"/>
        </w:object>
      </w:r>
    </w:p>
    <w:p w14:paraId="37EFF3AB" w14:textId="77777777" w:rsidR="003557F1" w:rsidRDefault="003557F1" w:rsidP="003557F1">
      <w:pPr>
        <w:pStyle w:val="TF"/>
        <w:rPr>
          <w:lang w:val="en-US"/>
        </w:rPr>
      </w:pPr>
      <w:bookmarkStart w:id="29" w:name="_CRFigure4_23"/>
      <w:r>
        <w:t xml:space="preserve">Figure </w:t>
      </w:r>
      <w:bookmarkEnd w:id="29"/>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0B63A757" w14:textId="77777777" w:rsidR="003557F1" w:rsidRDefault="003557F1" w:rsidP="003557F1">
      <w:r>
        <w:t>Figure 4.2-4 depicts 5GS architecture for LBO roaming scenario supporting Edge Computing without UL CL/BP.</w:t>
      </w:r>
    </w:p>
    <w:p w14:paraId="09175B46" w14:textId="77777777" w:rsidR="003557F1" w:rsidRDefault="003557F1" w:rsidP="003557F1">
      <w:pPr>
        <w:pStyle w:val="TH"/>
      </w:pPr>
      <w:r>
        <w:rPr>
          <w:rFonts w:eastAsia="Times New Roman"/>
          <w:lang w:eastAsia="en-GB"/>
        </w:rPr>
        <w:object w:dxaOrig="8933" w:dyaOrig="3255" w14:anchorId="593DC0E9">
          <v:shape id="_x0000_i1028" type="#_x0000_t75" style="width:446pt;height:163pt" o:ole="">
            <v:imagedata r:id="rId21" o:title=""/>
          </v:shape>
          <o:OLEObject Type="Embed" ProgID="Word.Picture.8" ShapeID="_x0000_i1028" DrawAspect="Content" ObjectID="_1784726557" r:id="rId22"/>
        </w:object>
      </w:r>
    </w:p>
    <w:p w14:paraId="6015356A" w14:textId="77777777" w:rsidR="003557F1" w:rsidRDefault="003557F1" w:rsidP="003557F1">
      <w:pPr>
        <w:pStyle w:val="TF"/>
        <w:rPr>
          <w:lang w:val="en-US"/>
        </w:rPr>
      </w:pPr>
      <w:bookmarkStart w:id="30" w:name="_CRFigure4_24"/>
      <w:r>
        <w:t xml:space="preserve">Figure </w:t>
      </w:r>
      <w:bookmarkEnd w:id="30"/>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8AF0B0F" w14:textId="77777777" w:rsidR="003557F1" w:rsidRDefault="003557F1" w:rsidP="003557F1">
      <w:pPr>
        <w:rPr>
          <w:lang w:val="en-US"/>
        </w:rPr>
      </w:pPr>
      <w:r>
        <w:rPr>
          <w:lang w:val="en-US"/>
        </w:rPr>
        <w:t>Figure 4.2-5 depicts 5GS architecture for HR-SBO roaming scenario supporting Edge Computing with UL CL/BP.</w:t>
      </w:r>
    </w:p>
    <w:p w14:paraId="5E481956" w14:textId="77777777" w:rsidR="003557F1" w:rsidRDefault="003557F1" w:rsidP="003557F1">
      <w:pPr>
        <w:pStyle w:val="TH"/>
        <w:rPr>
          <w:lang w:val="en-US"/>
        </w:rPr>
      </w:pPr>
      <w:r>
        <w:rPr>
          <w:rFonts w:eastAsia="Times New Roman"/>
          <w:lang w:eastAsia="en-GB"/>
        </w:rPr>
        <w:object w:dxaOrig="15585" w:dyaOrig="6593" w14:anchorId="311E8FE0">
          <v:shape id="_x0000_i1029" type="#_x0000_t75" style="width:455pt;height:192.5pt" o:ole="">
            <v:imagedata r:id="rId23" o:title=""/>
          </v:shape>
          <o:OLEObject Type="Embed" ProgID="Visio.Drawing.15" ShapeID="_x0000_i1029" DrawAspect="Content" ObjectID="_1784726558" r:id="rId24"/>
        </w:object>
      </w:r>
    </w:p>
    <w:p w14:paraId="0F00DEBF" w14:textId="77777777" w:rsidR="003557F1" w:rsidRDefault="003557F1" w:rsidP="003557F1">
      <w:pPr>
        <w:pStyle w:val="TF"/>
        <w:rPr>
          <w:lang w:val="en-US"/>
        </w:rPr>
      </w:pPr>
      <w:bookmarkStart w:id="31" w:name="_CRFigure4_25"/>
      <w:r>
        <w:rPr>
          <w:lang w:val="en-US"/>
        </w:rPr>
        <w:t xml:space="preserve">Figure </w:t>
      </w:r>
      <w:bookmarkEnd w:id="31"/>
      <w:r>
        <w:rPr>
          <w:lang w:val="en-US"/>
        </w:rPr>
        <w:t>4.2-5: 5GS providing access to EAS with UL CL/BP for HR-SBO roaming scenario</w:t>
      </w:r>
    </w:p>
    <w:p w14:paraId="14A80DC2" w14:textId="2982A96F" w:rsidR="003557F1" w:rsidRDefault="003557F1" w:rsidP="003557F1">
      <w:pPr>
        <w:rPr>
          <w:ins w:id="32" w:author="华章 吕" w:date="2024-08-01T14:23:00Z"/>
          <w:lang w:val="en-US"/>
        </w:rPr>
      </w:pPr>
      <w:ins w:id="33" w:author="华章 吕" w:date="2024-08-01T14:23:00Z">
        <w:r>
          <w:rPr>
            <w:lang w:val="en-US"/>
          </w:rPr>
          <w:t>Figure 4.2-x depicts 5GS architecture for I-SMF deployment managing local area scenario supporting Edge Computing with UL CL/BP insertion</w:t>
        </w:r>
      </w:ins>
      <w:ins w:id="34" w:author="华章 吕" w:date="2024-08-08T17:13:00Z">
        <w:r w:rsidR="00801F26">
          <w:rPr>
            <w:lang w:val="en-US"/>
          </w:rPr>
          <w:t xml:space="preserve"> for non-roaming scenario</w:t>
        </w:r>
      </w:ins>
      <w:ins w:id="35" w:author="华章 吕" w:date="2024-08-01T14:23:00Z">
        <w:r>
          <w:rPr>
            <w:lang w:val="en-US"/>
          </w:rPr>
          <w:t>.</w:t>
        </w:r>
      </w:ins>
    </w:p>
    <w:p w14:paraId="0E248A58" w14:textId="76DB6B98" w:rsidR="003557F1" w:rsidRDefault="00801F26" w:rsidP="003557F1">
      <w:pPr>
        <w:jc w:val="center"/>
        <w:rPr>
          <w:ins w:id="36" w:author="华章 吕" w:date="2024-08-01T14:23:00Z"/>
          <w:lang w:val="en-US"/>
        </w:rPr>
      </w:pPr>
      <w:ins w:id="37" w:author="华章 吕" w:date="2024-08-08T17:13:00Z">
        <w:r>
          <w:object w:dxaOrig="11026" w:dyaOrig="5506" w14:anchorId="51248479">
            <v:shape id="_x0000_i1030" type="#_x0000_t75" style="width:482pt;height:241pt" o:ole="">
              <v:imagedata r:id="rId25" o:title=""/>
            </v:shape>
            <o:OLEObject Type="Embed" ProgID="Visio.Drawing.15" ShapeID="_x0000_i1030" DrawAspect="Content" ObjectID="_1784726559" r:id="rId26"/>
          </w:object>
        </w:r>
      </w:ins>
      <w:del w:id="38" w:author="华章 吕" w:date="2024-08-08T17:13:00Z">
        <w:r w:rsidR="003557F1" w:rsidDel="00801F26">
          <w:fldChar w:fldCharType="begin"/>
        </w:r>
        <w:r w:rsidR="0062450A">
          <w:fldChar w:fldCharType="separate"/>
        </w:r>
        <w:r w:rsidR="003557F1" w:rsidDel="00801F26">
          <w:fldChar w:fldCharType="end"/>
        </w:r>
      </w:del>
    </w:p>
    <w:p w14:paraId="2ADC14A8" w14:textId="77777777" w:rsidR="003557F1" w:rsidRDefault="003557F1" w:rsidP="003557F1">
      <w:pPr>
        <w:pStyle w:val="TF"/>
        <w:rPr>
          <w:ins w:id="39" w:author="华章 吕" w:date="2024-08-01T14:23:00Z"/>
          <w:lang w:val="en-US"/>
        </w:rPr>
      </w:pPr>
      <w:ins w:id="40" w:author="华章 吕" w:date="2024-08-01T14:23:00Z">
        <w:r>
          <w:rPr>
            <w:lang w:val="en-US"/>
          </w:rPr>
          <w:t>Figure 4.2-x: I-SMF deployment managing local area scenario supporting Edge Computing for non- roaming scenario</w:t>
        </w:r>
      </w:ins>
    </w:p>
    <w:p w14:paraId="59D47234" w14:textId="77777777" w:rsidR="003557F1" w:rsidRDefault="003557F1" w:rsidP="003557F1">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62E09A2" w14:textId="77777777" w:rsidR="003557F1" w:rsidRDefault="003557F1" w:rsidP="003557F1">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6F347666" w14:textId="77777777" w:rsidR="003557F1" w:rsidRDefault="003557F1" w:rsidP="003557F1">
      <w:pPr>
        <w:pStyle w:val="NO"/>
      </w:pPr>
      <w:r>
        <w:rPr>
          <w:lang w:val="en-US"/>
        </w:rPr>
        <w:t>NOTE 3:</w:t>
      </w:r>
      <w:r>
        <w:rPr>
          <w:lang w:val="en-US"/>
        </w:rPr>
        <w:tab/>
        <w:t>For the HR-SBO roaming scenario, there can be other UPF(s) located in VPLMN between the UPF acting UL CL/BP and the UPF acting as remote PSA in HPLMN.</w:t>
      </w:r>
    </w:p>
    <w:p w14:paraId="385BD5A5" w14:textId="361FFB13" w:rsidR="003557F1" w:rsidRPr="003557F1" w:rsidRDefault="003557F1" w:rsidP="00664A63">
      <w:pPr>
        <w:rPr>
          <w:noProof/>
        </w:rPr>
      </w:pPr>
    </w:p>
    <w:p w14:paraId="3CF79C02" w14:textId="6B5C657A" w:rsidR="00BA03F6" w:rsidRPr="008F6220" w:rsidRDefault="00BA03F6" w:rsidP="00BA03F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11030">
        <w:rPr>
          <w:rFonts w:ascii="Arial" w:hAnsi="Arial" w:cs="Arial"/>
          <w:color w:val="FF0000"/>
          <w:sz w:val="28"/>
          <w:szCs w:val="28"/>
          <w:lang w:val="en-US"/>
        </w:rPr>
        <w:t>3</w:t>
      </w:r>
      <w:r w:rsidR="0047212B">
        <w:rPr>
          <w:rFonts w:ascii="Arial" w:hAnsi="Arial" w:cs="Arial"/>
          <w:color w:val="FF0000"/>
          <w:sz w:val="28"/>
          <w:szCs w:val="28"/>
          <w:lang w:val="en-US"/>
        </w:rPr>
        <w:t>(all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3EFE378" w14:textId="5F3E358D" w:rsidR="003557F1" w:rsidRDefault="003557F1" w:rsidP="00664A63">
      <w:pPr>
        <w:rPr>
          <w:noProof/>
        </w:rPr>
      </w:pPr>
    </w:p>
    <w:p w14:paraId="10BB0B85" w14:textId="3BE065B1" w:rsidR="001D3BC5" w:rsidRDefault="001D3BC5" w:rsidP="001D3BC5">
      <w:pPr>
        <w:pStyle w:val="2"/>
        <w:rPr>
          <w:ins w:id="41" w:author="华章 吕" w:date="2024-08-06T14:21:00Z"/>
          <w:lang w:eastAsia="en-GB"/>
        </w:rPr>
      </w:pPr>
      <w:ins w:id="42" w:author="华章 吕" w:date="2024-08-06T14:21:00Z">
        <w:r>
          <w:t>6.X</w:t>
        </w:r>
        <w:r>
          <w:tab/>
          <w:t>Support the local t</w:t>
        </w:r>
      </w:ins>
      <w:ins w:id="43" w:author="华章 吕" w:date="2024-08-06T14:22:00Z">
        <w:r>
          <w:t xml:space="preserve">raffic offloading </w:t>
        </w:r>
      </w:ins>
      <w:ins w:id="44" w:author="华章 吕" w:date="2024-08-06T14:28:00Z">
        <w:r w:rsidR="00986394">
          <w:t>with I-SMF deployment</w:t>
        </w:r>
      </w:ins>
    </w:p>
    <w:p w14:paraId="187C20AE" w14:textId="4AF686A9" w:rsidR="0047212B" w:rsidRDefault="0047212B" w:rsidP="0047212B">
      <w:pPr>
        <w:pStyle w:val="30"/>
        <w:rPr>
          <w:ins w:id="45" w:author="华章 吕" w:date="2024-08-06T14:30:00Z"/>
          <w:lang w:eastAsia="en-GB"/>
        </w:rPr>
      </w:pPr>
      <w:bookmarkStart w:id="46" w:name="_Toc170199181"/>
      <w:ins w:id="47" w:author="华章 吕" w:date="2024-08-06T14:30:00Z">
        <w:r>
          <w:t>6.x.1</w:t>
        </w:r>
        <w:r>
          <w:tab/>
          <w:t>General</w:t>
        </w:r>
        <w:bookmarkEnd w:id="46"/>
      </w:ins>
    </w:p>
    <w:p w14:paraId="0159AF5F" w14:textId="3028E2EC" w:rsidR="00986394" w:rsidRDefault="00986394" w:rsidP="00986394">
      <w:pPr>
        <w:rPr>
          <w:ins w:id="48" w:author="华章 吕" w:date="2024-08-06T14:28:00Z"/>
        </w:rPr>
      </w:pPr>
      <w:ins w:id="49" w:author="华章 吕" w:date="2024-08-06T14:28:00Z">
        <w:r>
          <w:t>I</w:t>
        </w:r>
      </w:ins>
      <w:ins w:id="50" w:author="华章 吕" w:date="2024-08-06T14:29:00Z">
        <w:r>
          <w:t xml:space="preserve">n order to support to reduce impact on central 5GC NFs, </w:t>
        </w:r>
      </w:ins>
      <w:ins w:id="51" w:author="华章 吕" w:date="2024-08-06T14:37:00Z">
        <w:r w:rsidR="004D1512">
          <w:t xml:space="preserve">when UE establishes the PDU session and the subscription data indicates possible local offloading or the I-SMF selection to reduce the central 5GC NFs load, the </w:t>
        </w:r>
      </w:ins>
      <w:proofErr w:type="spellStart"/>
      <w:ins w:id="52" w:author="华章 吕" w:date="2024-08-06T14:29:00Z">
        <w:r>
          <w:t>the</w:t>
        </w:r>
        <w:proofErr w:type="spellEnd"/>
        <w:r>
          <w:t xml:space="preserve"> I-SMF is selected for </w:t>
        </w:r>
      </w:ins>
      <w:ins w:id="53" w:author="华章 吕" w:date="2024-08-06T14:37:00Z">
        <w:r w:rsidR="004D1512">
          <w:t>EAS</w:t>
        </w:r>
      </w:ins>
      <w:ins w:id="54" w:author="华章 吕" w:date="2024-08-06T14:38:00Z">
        <w:r w:rsidR="004D1512">
          <w:t xml:space="preserve"> discovery and local offloading management</w:t>
        </w:r>
      </w:ins>
      <w:ins w:id="55" w:author="华章 吕" w:date="2024-08-06T14:29:00Z">
        <w:r>
          <w:t xml:space="preserve">. </w:t>
        </w:r>
      </w:ins>
    </w:p>
    <w:p w14:paraId="70995935" w14:textId="476FCD0F" w:rsidR="001D3BC5" w:rsidRDefault="00D30340" w:rsidP="00664A63">
      <w:pPr>
        <w:rPr>
          <w:ins w:id="56" w:author="华章 吕" w:date="2024-08-06T14:46:00Z"/>
          <w:rFonts w:eastAsia="Times New Roman"/>
          <w:lang w:eastAsia="en-GB"/>
        </w:rPr>
      </w:pPr>
      <w:ins w:id="57" w:author="华章 吕" w:date="2024-08-06T14:34:00Z">
        <w:r>
          <w:rPr>
            <w:rFonts w:hint="eastAsia"/>
            <w:noProof/>
            <w:lang w:eastAsia="zh-CN"/>
          </w:rPr>
          <w:t>I</w:t>
        </w:r>
        <w:r>
          <w:rPr>
            <w:noProof/>
            <w:lang w:eastAsia="zh-CN"/>
          </w:rPr>
          <w:t xml:space="preserve">f the subscription data </w:t>
        </w:r>
        <w:r>
          <w:t>indicate the possible local offloading or the I-SMF selection to reduce the central 5GC NFs load, during the EAS discovery procedure, the I-SMF</w:t>
        </w:r>
      </w:ins>
      <w:ins w:id="58" w:author="华章 吕" w:date="2024-08-06T14:40:00Z">
        <w:r w:rsidR="007B1A27">
          <w:t xml:space="preserve"> replacing the SMF,</w:t>
        </w:r>
      </w:ins>
      <w:ins w:id="59" w:author="华章 吕" w:date="2024-08-06T14:34:00Z">
        <w:r>
          <w:t xml:space="preserve"> is selected by AMF. </w:t>
        </w:r>
      </w:ins>
      <w:ins w:id="60" w:author="华章 吕" w:date="2024-08-06T14:41:00Z">
        <w:r w:rsidR="007B1A27">
          <w:t xml:space="preserve">During the SM </w:t>
        </w:r>
      </w:ins>
      <w:ins w:id="61" w:author="华章 吕" w:date="2024-08-06T14:42:00Z">
        <w:r w:rsidR="007B1A27">
          <w:t xml:space="preserve">policy association procedure, </w:t>
        </w:r>
      </w:ins>
      <w:ins w:id="62" w:author="华章 吕" w:date="2024-08-06T14:35:00Z">
        <w:r>
          <w:t xml:space="preserve">the PCF generates the </w:t>
        </w:r>
      </w:ins>
      <w:ins w:id="63" w:author="华章 吕" w:date="2024-08-06T14:40:00Z">
        <w:r w:rsidR="007B1A27" w:rsidRPr="00195B79">
          <w:rPr>
            <w:rFonts w:eastAsia="Times New Roman"/>
            <w:lang w:eastAsia="en-GB"/>
          </w:rPr>
          <w:t>local offloading policy</w:t>
        </w:r>
        <w:r w:rsidR="007B1A27">
          <w:rPr>
            <w:rFonts w:eastAsia="Times New Roman"/>
            <w:lang w:eastAsia="en-GB"/>
          </w:rPr>
          <w:t xml:space="preserve"> and </w:t>
        </w:r>
      </w:ins>
      <w:ins w:id="64" w:author="华章 吕" w:date="2024-08-06T14:41:00Z">
        <w:r w:rsidR="007B1A27">
          <w:rPr>
            <w:rFonts w:eastAsia="Times New Roman"/>
            <w:lang w:eastAsia="en-GB"/>
          </w:rPr>
          <w:t xml:space="preserve">provide the local offloading policy to </w:t>
        </w:r>
      </w:ins>
      <w:ins w:id="65" w:author="华章 吕" w:date="2024-08-06T14:42:00Z">
        <w:r w:rsidR="007B1A27">
          <w:rPr>
            <w:rFonts w:eastAsia="Times New Roman"/>
            <w:lang w:eastAsia="en-GB"/>
          </w:rPr>
          <w:t xml:space="preserve">SMF. The SMF further provides the local offloading policy to I-SMF transparently. </w:t>
        </w:r>
      </w:ins>
      <w:ins w:id="66" w:author="华章 吕" w:date="2024-08-06T14:45:00Z">
        <w:r w:rsidR="005661F3">
          <w:rPr>
            <w:rFonts w:eastAsia="Times New Roman"/>
            <w:lang w:eastAsia="en-GB"/>
          </w:rPr>
          <w:t>The I-SMF, replacing the SMF, is responsible for selecting EASDF and configuring DNS handling rules to EASDF. The I-SMF re</w:t>
        </w:r>
      </w:ins>
      <w:ins w:id="67" w:author="华章 吕" w:date="2024-08-06T14:46:00Z">
        <w:r w:rsidR="005661F3">
          <w:rPr>
            <w:rFonts w:eastAsia="Times New Roman"/>
            <w:lang w:eastAsia="en-GB"/>
          </w:rPr>
          <w:t xml:space="preserve">uses the procedure of EDI management procedure to retrieve the EDI from UDR. </w:t>
        </w:r>
      </w:ins>
    </w:p>
    <w:p w14:paraId="271A9F41" w14:textId="55DCF194" w:rsidR="005661F3" w:rsidRPr="005661F3" w:rsidRDefault="005661F3" w:rsidP="00664A63">
      <w:pPr>
        <w:rPr>
          <w:noProof/>
          <w:lang w:eastAsia="zh-CN"/>
        </w:rPr>
      </w:pPr>
      <w:ins w:id="68" w:author="华章 吕" w:date="2024-08-06T14:46:00Z">
        <w:r>
          <w:rPr>
            <w:rFonts w:hint="eastAsia"/>
            <w:lang w:eastAsia="zh-CN"/>
          </w:rPr>
          <w:t>W</w:t>
        </w:r>
        <w:r>
          <w:rPr>
            <w:lang w:eastAsia="zh-CN"/>
          </w:rPr>
          <w:t xml:space="preserve">hen receiving the DNS response from EASDF, if the EAS IP address or FQDN is in the scope of </w:t>
        </w:r>
      </w:ins>
      <w:ins w:id="69" w:author="华章 吕" w:date="2024-08-06T14:47:00Z">
        <w:r>
          <w:t xml:space="preserve">local offloading policy, </w:t>
        </w:r>
      </w:ins>
      <w:ins w:id="70" w:author="华章 吕" w:date="2024-08-06T14:49:00Z">
        <w:r>
          <w:t>the I-SMF inserts the local PSA and configures the local PS</w:t>
        </w:r>
        <w:r>
          <w:rPr>
            <w:rFonts w:hint="eastAsia"/>
            <w:lang w:eastAsia="zh-CN"/>
          </w:rPr>
          <w:t>A</w:t>
        </w:r>
        <w:r>
          <w:t xml:space="preserve"> with the traffic rule. The I-SMF </w:t>
        </w:r>
      </w:ins>
      <w:ins w:id="71" w:author="华章 吕" w:date="2024-08-08T17:14:00Z">
        <w:r w:rsidR="00F2556E">
          <w:t>performs</w:t>
        </w:r>
      </w:ins>
      <w:ins w:id="72" w:author="华章 吕" w:date="2024-08-06T14:50:00Z">
        <w:r w:rsidR="00975E20">
          <w:t xml:space="preserve"> the </w:t>
        </w:r>
      </w:ins>
      <w:ins w:id="73" w:author="华章 吕" w:date="2024-08-08T17:15:00Z">
        <w:r w:rsidR="00F2556E">
          <w:t>perform UL CL/BP and Local PSA selection and insert UL CL/BP and Local PSA</w:t>
        </w:r>
      </w:ins>
      <w:ins w:id="74" w:author="华章 吕" w:date="2024-08-06T14:49:00Z">
        <w:r w:rsidR="00975E20">
          <w:t xml:space="preserve">. </w:t>
        </w:r>
      </w:ins>
      <w:ins w:id="75" w:author="华章 吕" w:date="2024-08-06T14:50:00Z">
        <w:r w:rsidR="00975E20">
          <w:t xml:space="preserve"> </w:t>
        </w:r>
        <w:r w:rsidR="00975E20">
          <w:rPr>
            <w:rFonts w:eastAsia="Times New Roman"/>
            <w:lang w:eastAsia="en-GB"/>
          </w:rPr>
          <w:t xml:space="preserve"> </w:t>
        </w:r>
      </w:ins>
      <w:ins w:id="76" w:author="华章 吕" w:date="2024-08-06T14:49:00Z">
        <w:r w:rsidR="00975E20">
          <w:rPr>
            <w:rFonts w:eastAsia="Times New Roman"/>
            <w:lang w:eastAsia="en-GB"/>
          </w:rPr>
          <w:t xml:space="preserve"> </w:t>
        </w:r>
      </w:ins>
    </w:p>
    <w:p w14:paraId="7A30722E" w14:textId="58F36592" w:rsidR="0047212B" w:rsidRDefault="0047212B" w:rsidP="0047212B">
      <w:pPr>
        <w:pStyle w:val="30"/>
        <w:rPr>
          <w:ins w:id="77" w:author="华章 吕" w:date="2024-08-06T14:30:00Z"/>
          <w:lang w:eastAsia="en-GB"/>
        </w:rPr>
      </w:pPr>
      <w:ins w:id="78" w:author="华章 吕" w:date="2024-08-06T14:30:00Z">
        <w:r>
          <w:lastRenderedPageBreak/>
          <w:t>6.x.2</w:t>
        </w:r>
        <w:r>
          <w:tab/>
          <w:t>Procedure</w:t>
        </w:r>
      </w:ins>
    </w:p>
    <w:p w14:paraId="38AC36E9" w14:textId="07717CBF" w:rsidR="0047212B" w:rsidRDefault="0047212B" w:rsidP="0047212B">
      <w:pPr>
        <w:pStyle w:val="40"/>
        <w:rPr>
          <w:ins w:id="79" w:author="华章 吕" w:date="2024-08-06T14:30:00Z"/>
          <w:lang w:eastAsia="en-GB"/>
        </w:rPr>
      </w:pPr>
      <w:bookmarkStart w:id="80" w:name="_Toc170199183"/>
      <w:ins w:id="81" w:author="华章 吕" w:date="2024-08-06T14:30:00Z">
        <w:r>
          <w:t>6.x.2.1</w:t>
        </w:r>
        <w:r>
          <w:tab/>
          <w:t>General</w:t>
        </w:r>
        <w:bookmarkEnd w:id="80"/>
      </w:ins>
    </w:p>
    <w:p w14:paraId="2DC5D964" w14:textId="359D604C" w:rsidR="00BA03F6" w:rsidRPr="00C2231F" w:rsidRDefault="00C2231F" w:rsidP="00664A63">
      <w:pPr>
        <w:rPr>
          <w:lang w:eastAsia="en-GB"/>
        </w:rPr>
      </w:pPr>
      <w:ins w:id="82" w:author="华章 吕" w:date="2024-08-06T14:53:00Z">
        <w:r>
          <w:t>This clause describes the local offloading management procedure using I-SMF insertion during EAS discovery procedure.</w:t>
        </w:r>
      </w:ins>
    </w:p>
    <w:p w14:paraId="5D239A38" w14:textId="006E36E0" w:rsidR="0047212B" w:rsidRDefault="0047212B" w:rsidP="0047212B">
      <w:pPr>
        <w:pStyle w:val="40"/>
        <w:rPr>
          <w:ins w:id="83" w:author="华章 吕" w:date="2024-08-06T14:30:00Z"/>
          <w:lang w:eastAsia="en-GB"/>
        </w:rPr>
      </w:pPr>
      <w:ins w:id="84" w:author="华章 吕" w:date="2024-08-06T14:30:00Z">
        <w:r>
          <w:t>6.x.2.</w:t>
        </w:r>
      </w:ins>
      <w:ins w:id="85" w:author="华章 吕" w:date="2024-08-06T14:34:00Z">
        <w:r>
          <w:t>2</w:t>
        </w:r>
      </w:ins>
      <w:ins w:id="86" w:author="华章 吕" w:date="2024-08-06T14:30:00Z">
        <w:r>
          <w:tab/>
        </w:r>
      </w:ins>
      <w:ins w:id="87" w:author="华章 吕" w:date="2024-07-26T17:08:00Z">
        <w:r>
          <w:t>I-SMF insertion for local service in EAS discovery</w:t>
        </w:r>
      </w:ins>
    </w:p>
    <w:bookmarkEnd w:id="11"/>
    <w:p w14:paraId="4208C922" w14:textId="165E248F" w:rsidR="00A17782" w:rsidRPr="00651339" w:rsidRDefault="00651339">
      <w:ins w:id="88" w:author="华章 吕" w:date="2024-08-06T11:10:00Z">
        <w:r>
          <w:t>If supports local offloading to reduce impact on central 5GC NFs, the following procedure applies.</w:t>
        </w:r>
      </w:ins>
    </w:p>
    <w:p w14:paraId="24005592" w14:textId="60298FB6" w:rsidR="00296C97" w:rsidRDefault="00094489" w:rsidP="00296C97">
      <w:pPr>
        <w:rPr>
          <w:lang w:eastAsia="en-GB"/>
        </w:rPr>
      </w:pPr>
      <w:ins w:id="89" w:author="华章 吕" w:date="2024-08-08T21:36:00Z">
        <w:r>
          <w:object w:dxaOrig="14288" w:dyaOrig="5551" w14:anchorId="477CE901">
            <v:shape id="_x0000_i1031" type="#_x0000_t75" style="width:481.5pt;height:187pt" o:ole="">
              <v:imagedata r:id="rId27" o:title=""/>
            </v:shape>
            <o:OLEObject Type="Embed" ProgID="Visio.Drawing.15" ShapeID="_x0000_i1031" DrawAspect="Content" ObjectID="_1784726560" r:id="rId28"/>
          </w:object>
        </w:r>
      </w:ins>
      <w:del w:id="90" w:author="华章 吕" w:date="2024-08-08T21:17:00Z">
        <w:r w:rsidR="002448FE" w:rsidDel="0020789B">
          <w:fldChar w:fldCharType="begin"/>
        </w:r>
        <w:r w:rsidR="0062450A">
          <w:fldChar w:fldCharType="separate"/>
        </w:r>
        <w:r w:rsidR="002448FE" w:rsidDel="0020789B">
          <w:fldChar w:fldCharType="end"/>
        </w:r>
      </w:del>
    </w:p>
    <w:p w14:paraId="3A75E9E7" w14:textId="3930309B" w:rsidR="00552DC2" w:rsidRDefault="00552DC2" w:rsidP="00552DC2">
      <w:pPr>
        <w:pStyle w:val="TF"/>
        <w:rPr>
          <w:ins w:id="91" w:author="华章 吕" w:date="2024-08-06T10:33:00Z"/>
          <w:lang w:val="en-US"/>
        </w:rPr>
      </w:pPr>
      <w:ins w:id="92" w:author="华章 吕" w:date="2024-08-06T10:33:00Z">
        <w:r>
          <w:rPr>
            <w:lang w:val="en-US"/>
          </w:rPr>
          <w:t xml:space="preserve">Figure </w:t>
        </w:r>
      </w:ins>
      <w:ins w:id="93" w:author="华章 吕" w:date="2024-08-06T14:30:00Z">
        <w:r w:rsidR="00BF2E9A">
          <w:t>6.x.2.</w:t>
        </w:r>
      </w:ins>
      <w:ins w:id="94" w:author="华章 吕" w:date="2024-08-06T14:34:00Z">
        <w:r w:rsidR="00BF2E9A">
          <w:t>2</w:t>
        </w:r>
      </w:ins>
      <w:ins w:id="95" w:author="华章 吕" w:date="2024-08-06T10:33:00Z">
        <w:r>
          <w:rPr>
            <w:lang w:val="en-US"/>
          </w:rPr>
          <w:t xml:space="preserve">-1: </w:t>
        </w:r>
      </w:ins>
      <w:ins w:id="96" w:author="华章 吕" w:date="2024-08-06T10:34:00Z">
        <w:r>
          <w:rPr>
            <w:lang w:val="en-US"/>
          </w:rPr>
          <w:t xml:space="preserve">Procedure of </w:t>
        </w:r>
      </w:ins>
      <w:ins w:id="97" w:author="华章 吕" w:date="2024-08-06T10:33:00Z">
        <w:r>
          <w:rPr>
            <w:lang w:val="en-US"/>
          </w:rPr>
          <w:t xml:space="preserve">I-SMF deployment </w:t>
        </w:r>
      </w:ins>
      <w:ins w:id="98" w:author="华章 吕" w:date="2024-08-06T10:34:00Z">
        <w:r>
          <w:rPr>
            <w:lang w:val="en-US"/>
          </w:rPr>
          <w:t>to</w:t>
        </w:r>
      </w:ins>
      <w:ins w:id="99" w:author="华章 吕" w:date="2024-08-06T10:33:00Z">
        <w:r>
          <w:rPr>
            <w:lang w:val="en-US"/>
          </w:rPr>
          <w:t xml:space="preserve"> support</w:t>
        </w:r>
      </w:ins>
      <w:ins w:id="100" w:author="华章 吕" w:date="2024-08-06T10:34:00Z">
        <w:r>
          <w:rPr>
            <w:lang w:val="en-US"/>
          </w:rPr>
          <w:t xml:space="preserve"> EAS discovery</w:t>
        </w:r>
      </w:ins>
    </w:p>
    <w:p w14:paraId="330EF196" w14:textId="32DCDD0D" w:rsidR="0076635D" w:rsidRDefault="0076635D" w:rsidP="0076635D">
      <w:pPr>
        <w:pStyle w:val="B1"/>
        <w:rPr>
          <w:ins w:id="101" w:author="华章 吕" w:date="2024-07-26T17:10:00Z"/>
        </w:rPr>
      </w:pPr>
      <w:ins w:id="102" w:author="华章 吕" w:date="2024-07-26T17:10:00Z">
        <w:r>
          <w:t>1.</w:t>
        </w:r>
        <w:r>
          <w:tab/>
        </w:r>
      </w:ins>
      <w:ins w:id="103" w:author="华章 吕" w:date="2024-07-26T17:11:00Z">
        <w:r>
          <w:t xml:space="preserve">The same procedure as defined </w:t>
        </w:r>
        <w:r w:rsidR="001F5E94">
          <w:t xml:space="preserve">from step </w:t>
        </w:r>
      </w:ins>
      <w:ins w:id="104" w:author="华章 吕" w:date="2024-08-08T21:17:00Z">
        <w:r w:rsidR="0020789B">
          <w:t>1</w:t>
        </w:r>
      </w:ins>
      <w:ins w:id="105" w:author="华章 吕" w:date="2024-07-26T17:11:00Z">
        <w:r w:rsidR="001F5E94">
          <w:t xml:space="preserve"> in section </w:t>
        </w:r>
      </w:ins>
      <w:ins w:id="106" w:author="华章 吕" w:date="2024-08-08T21:17:00Z">
        <w:r w:rsidR="0020789B">
          <w:t>6.2.3.2.2</w:t>
        </w:r>
      </w:ins>
      <w:ins w:id="107" w:author="华章 吕" w:date="2024-08-06T10:01:00Z">
        <w:r w:rsidR="002448FE">
          <w:t xml:space="preserve"> with the following differences: </w:t>
        </w:r>
      </w:ins>
    </w:p>
    <w:p w14:paraId="1B7E560C" w14:textId="5E19005B" w:rsidR="002448FE" w:rsidRDefault="002448FE" w:rsidP="002448FE">
      <w:pPr>
        <w:pStyle w:val="B1"/>
        <w:rPr>
          <w:ins w:id="108" w:author="华章 吕" w:date="2024-08-06T10:04:00Z"/>
          <w:lang w:eastAsia="en-GB"/>
        </w:rPr>
      </w:pPr>
      <w:ins w:id="109" w:author="华章 吕" w:date="2024-08-06T10:04:00Z">
        <w:r>
          <w:tab/>
          <w:t xml:space="preserve">The SMF retrieves the </w:t>
        </w:r>
      </w:ins>
      <w:ins w:id="110" w:author="华章 吕" w:date="2024-08-06T10:05:00Z">
        <w:r>
          <w:t xml:space="preserve">Session Management Subscription data from UDM to indicate the </w:t>
        </w:r>
      </w:ins>
      <w:ins w:id="111" w:author="华章 吕" w:date="2024-08-06T10:08:00Z">
        <w:r w:rsidR="00AF5AD6">
          <w:t xml:space="preserve">possible local offloading or the </w:t>
        </w:r>
      </w:ins>
      <w:ins w:id="112" w:author="华章 吕" w:date="2024-08-06T10:05:00Z">
        <w:r>
          <w:t xml:space="preserve">I-SMF selection </w:t>
        </w:r>
      </w:ins>
      <w:ins w:id="113" w:author="华章 吕" w:date="2024-08-06T10:07:00Z">
        <w:r w:rsidR="00AF5AD6">
          <w:t>to reduce the central 5GC NFs load</w:t>
        </w:r>
      </w:ins>
      <w:ins w:id="114" w:author="华章 吕" w:date="2024-08-06T10:04:00Z">
        <w:r>
          <w:t>.</w:t>
        </w:r>
      </w:ins>
    </w:p>
    <w:p w14:paraId="6B6B0CA6" w14:textId="3B0ABBE1" w:rsidR="00AF5AD6" w:rsidRDefault="00AF5AD6" w:rsidP="00AF5AD6">
      <w:pPr>
        <w:pStyle w:val="B1"/>
        <w:rPr>
          <w:ins w:id="115" w:author="华章 吕" w:date="2024-08-06T10:07:00Z"/>
          <w:lang w:eastAsia="en-GB"/>
        </w:rPr>
      </w:pPr>
      <w:ins w:id="116" w:author="华章 吕" w:date="2024-08-06T10:07:00Z">
        <w:r>
          <w:tab/>
          <w:t xml:space="preserve">The SMF </w:t>
        </w:r>
      </w:ins>
      <w:ins w:id="117" w:author="华章 吕" w:date="2024-08-06T10:08:00Z">
        <w:r>
          <w:t>replies</w:t>
        </w:r>
      </w:ins>
      <w:ins w:id="118" w:author="华章 吕" w:date="2024-08-06T10:07:00Z">
        <w:r>
          <w:t xml:space="preserve"> the </w:t>
        </w:r>
      </w:ins>
      <w:ins w:id="119" w:author="华章 吕" w:date="2024-08-06T10:08:00Z">
        <w:r>
          <w:t>indication of</w:t>
        </w:r>
      </w:ins>
      <w:ins w:id="120" w:author="华章 吕" w:date="2024-08-06T10:07:00Z">
        <w:r>
          <w:t xml:space="preserve"> </w:t>
        </w:r>
      </w:ins>
      <w:ins w:id="121" w:author="华章 吕" w:date="2024-08-06T10:08:00Z">
        <w:r>
          <w:t>possible local offloading or the I-SMF selection</w:t>
        </w:r>
      </w:ins>
      <w:ins w:id="122" w:author="华章 吕" w:date="2024-08-06T10:07:00Z">
        <w:r>
          <w:t xml:space="preserve"> to </w:t>
        </w:r>
      </w:ins>
      <w:ins w:id="123" w:author="华章 吕" w:date="2024-08-06T10:08:00Z">
        <w:r>
          <w:t>AMF</w:t>
        </w:r>
      </w:ins>
      <w:ins w:id="124" w:author="华章 吕" w:date="2024-08-06T10:07:00Z">
        <w:r>
          <w:t>.</w:t>
        </w:r>
      </w:ins>
    </w:p>
    <w:p w14:paraId="6B27D6AA" w14:textId="47095752" w:rsidR="007335C9" w:rsidRDefault="00AF5AD6" w:rsidP="007335C9">
      <w:pPr>
        <w:pStyle w:val="B1"/>
        <w:rPr>
          <w:ins w:id="125" w:author="华章 吕" w:date="2024-07-26T17:23:00Z"/>
          <w:lang w:eastAsia="zh-CN"/>
        </w:rPr>
      </w:pPr>
      <w:ins w:id="126" w:author="华章 吕" w:date="2024-08-06T10:10:00Z">
        <w:r>
          <w:rPr>
            <w:lang w:eastAsia="zh-CN"/>
          </w:rPr>
          <w:t>2</w:t>
        </w:r>
      </w:ins>
      <w:ins w:id="127" w:author="华章 吕" w:date="2024-07-26T17:23:00Z">
        <w:r w:rsidR="007335C9">
          <w:rPr>
            <w:lang w:eastAsia="zh-CN"/>
          </w:rPr>
          <w:t>.</w:t>
        </w:r>
        <w:r w:rsidR="007335C9">
          <w:rPr>
            <w:lang w:eastAsia="zh-CN"/>
          </w:rPr>
          <w:tab/>
        </w:r>
      </w:ins>
      <w:ins w:id="128" w:author="华章 吕" w:date="2024-07-26T17:26:00Z">
        <w:r w:rsidR="00750D0C">
          <w:rPr>
            <w:lang w:eastAsia="zh-CN"/>
          </w:rPr>
          <w:t xml:space="preserve">The AMF selects the I-SMF </w:t>
        </w:r>
      </w:ins>
      <w:ins w:id="129" w:author="华章 吕" w:date="2024-08-08T21:18:00Z">
        <w:r w:rsidR="0018755E">
          <w:rPr>
            <w:lang w:eastAsia="zh-CN"/>
          </w:rPr>
          <w:t xml:space="preserve">section </w:t>
        </w:r>
        <w:r w:rsidR="0018755E">
          <w:t xml:space="preserve">4.23.2 of TS 23.502[3] with the following changes: </w:t>
        </w:r>
      </w:ins>
    </w:p>
    <w:p w14:paraId="05E29C9C" w14:textId="7D624A15" w:rsidR="0018755E" w:rsidRDefault="0018755E" w:rsidP="0018755E">
      <w:pPr>
        <w:pStyle w:val="B1"/>
        <w:rPr>
          <w:ins w:id="130" w:author="华章 吕" w:date="2024-08-08T21:18:00Z"/>
          <w:lang w:eastAsia="en-GB"/>
        </w:rPr>
      </w:pPr>
      <w:ins w:id="131" w:author="华章 吕" w:date="2024-08-08T21:18:00Z">
        <w:r>
          <w:tab/>
          <w:t xml:space="preserve">The AMF </w:t>
        </w:r>
      </w:ins>
      <w:ins w:id="132" w:author="华章 吕" w:date="2024-08-08T21:19:00Z">
        <w:r>
          <w:t xml:space="preserve">may select the I-SMF </w:t>
        </w:r>
      </w:ins>
      <w:ins w:id="133" w:author="华章 吕" w:date="2024-08-08T21:18:00Z">
        <w:r>
          <w:rPr>
            <w:lang w:eastAsia="zh-CN"/>
          </w:rPr>
          <w:t>according to the subscription data which indicates the supporting local handling of edge computing</w:t>
        </w:r>
        <w:r>
          <w:t>.</w:t>
        </w:r>
      </w:ins>
    </w:p>
    <w:p w14:paraId="690B1207" w14:textId="4F0D157C" w:rsidR="00877D25" w:rsidRDefault="00AF5AD6" w:rsidP="00877D25">
      <w:pPr>
        <w:pStyle w:val="B1"/>
        <w:rPr>
          <w:ins w:id="134" w:author="华章 吕" w:date="2024-07-26T17:29:00Z"/>
          <w:lang w:eastAsia="zh-CN"/>
        </w:rPr>
      </w:pPr>
      <w:ins w:id="135" w:author="华章 吕" w:date="2024-08-06T10:10:00Z">
        <w:r>
          <w:rPr>
            <w:lang w:eastAsia="zh-CN"/>
          </w:rPr>
          <w:t>3</w:t>
        </w:r>
      </w:ins>
      <w:ins w:id="136" w:author="华章 吕" w:date="2024-07-26T17:29:00Z">
        <w:r w:rsidR="00877D25">
          <w:rPr>
            <w:lang w:eastAsia="zh-CN"/>
          </w:rPr>
          <w:t>-</w:t>
        </w:r>
      </w:ins>
      <w:ins w:id="137" w:author="华章 吕" w:date="2024-08-06T10:10:00Z">
        <w:r>
          <w:rPr>
            <w:lang w:eastAsia="zh-CN"/>
          </w:rPr>
          <w:t>4</w:t>
        </w:r>
      </w:ins>
      <w:ins w:id="138" w:author="华章 吕" w:date="2024-07-26T17:29:00Z">
        <w:r w:rsidR="00877D25">
          <w:rPr>
            <w:lang w:eastAsia="zh-CN"/>
          </w:rPr>
          <w:t>.</w:t>
        </w:r>
        <w:r w:rsidR="00877D25">
          <w:rPr>
            <w:lang w:eastAsia="zh-CN"/>
          </w:rPr>
          <w:tab/>
          <w:t xml:space="preserve">The AMF performs the </w:t>
        </w:r>
        <w:proofErr w:type="spellStart"/>
        <w:r w:rsidR="00877D25">
          <w:t>Nsmf_PDUSession_CreateSMContext</w:t>
        </w:r>
        <w:proofErr w:type="spellEnd"/>
        <w:r w:rsidR="00877D25">
          <w:t xml:space="preserve"> Request</w:t>
        </w:r>
      </w:ins>
      <w:ins w:id="139" w:author="华章 吕" w:date="2024-08-06T10:10:00Z">
        <w:r>
          <w:t>/Response</w:t>
        </w:r>
      </w:ins>
      <w:ins w:id="140" w:author="华章 吕" w:date="2024-08-06T10:11:00Z">
        <w:r w:rsidR="003125B0">
          <w:t>, the same as</w:t>
        </w:r>
      </w:ins>
      <w:ins w:id="141" w:author="华章 吕" w:date="2024-07-26T17:30:00Z">
        <w:r w:rsidR="00877D25">
          <w:t xml:space="preserve"> in step 3 and step 5</w:t>
        </w:r>
      </w:ins>
      <w:ins w:id="142" w:author="华章 吕" w:date="2024-08-06T10:10:00Z">
        <w:r>
          <w:t xml:space="preserve"> in section 4.3.2.2.1</w:t>
        </w:r>
      </w:ins>
      <w:ins w:id="143" w:author="华章 吕" w:date="2024-08-06T10:11:00Z">
        <w:r w:rsidR="003125B0">
          <w:t xml:space="preserve"> of TS 23.502[3]. The only difference </w:t>
        </w:r>
      </w:ins>
      <w:ins w:id="144" w:author="华章 吕" w:date="2024-08-06T10:39:00Z">
        <w:r w:rsidR="0054021C">
          <w:t>is</w:t>
        </w:r>
      </w:ins>
      <w:ins w:id="145" w:author="华章 吕" w:date="2024-08-06T10:11:00Z">
        <w:r w:rsidR="003125B0">
          <w:t xml:space="preserve"> </w:t>
        </w:r>
      </w:ins>
      <w:ins w:id="146" w:author="华章 吕" w:date="2024-07-26T17:30:00Z">
        <w:r w:rsidR="00877D25">
          <w:t>the SMF ID</w:t>
        </w:r>
      </w:ins>
      <w:ins w:id="147" w:author="华章 吕" w:date="2024-08-06T10:11:00Z">
        <w:r w:rsidR="003125B0">
          <w:t xml:space="preserve"> </w:t>
        </w:r>
      </w:ins>
      <w:ins w:id="148" w:author="华章 吕" w:date="2024-08-06T10:38:00Z">
        <w:r w:rsidR="0054021C">
          <w:t xml:space="preserve">is included </w:t>
        </w:r>
      </w:ins>
      <w:ins w:id="149" w:author="华章 吕" w:date="2024-08-06T10:11:00Z">
        <w:r w:rsidR="003125B0">
          <w:t>in</w:t>
        </w:r>
        <w:r w:rsidR="003125B0" w:rsidRPr="003125B0">
          <w:t xml:space="preserve"> </w:t>
        </w:r>
        <w:proofErr w:type="spellStart"/>
        <w:r w:rsidR="003125B0">
          <w:t>Nsmf_PDUSession_CreateSMContext</w:t>
        </w:r>
        <w:proofErr w:type="spellEnd"/>
        <w:r w:rsidR="003125B0">
          <w:t xml:space="preserve"> Request</w:t>
        </w:r>
      </w:ins>
      <w:ins w:id="150" w:author="华章 吕" w:date="2024-07-26T17:29:00Z">
        <w:r w:rsidR="00877D25">
          <w:rPr>
            <w:lang w:eastAsia="zh-CN"/>
          </w:rPr>
          <w:t>.</w:t>
        </w:r>
      </w:ins>
    </w:p>
    <w:p w14:paraId="3CBF67A3" w14:textId="27D07CBC" w:rsidR="00877D25" w:rsidRDefault="003125B0" w:rsidP="00877D25">
      <w:pPr>
        <w:pStyle w:val="B1"/>
        <w:rPr>
          <w:ins w:id="151" w:author="华章 吕" w:date="2024-07-26T17:30:00Z"/>
          <w:lang w:eastAsia="zh-CN"/>
        </w:rPr>
      </w:pPr>
      <w:ins w:id="152" w:author="华章 吕" w:date="2024-08-06T10:11:00Z">
        <w:r>
          <w:rPr>
            <w:lang w:eastAsia="zh-CN"/>
          </w:rPr>
          <w:t>5</w:t>
        </w:r>
      </w:ins>
      <w:ins w:id="153" w:author="华章 吕" w:date="2024-07-26T17:30:00Z">
        <w:r w:rsidR="00877D25">
          <w:rPr>
            <w:lang w:eastAsia="zh-CN"/>
          </w:rPr>
          <w:t>.</w:t>
        </w:r>
        <w:r w:rsidR="00877D25">
          <w:rPr>
            <w:lang w:eastAsia="zh-CN"/>
          </w:rPr>
          <w:tab/>
          <w:t xml:space="preserve">The </w:t>
        </w:r>
      </w:ins>
      <w:ins w:id="154" w:author="华章 吕" w:date="2024-07-26T17:31:00Z">
        <w:r w:rsidR="00877D25">
          <w:rPr>
            <w:lang w:eastAsia="zh-CN"/>
          </w:rPr>
          <w:t>I-SMF</w:t>
        </w:r>
      </w:ins>
      <w:ins w:id="155" w:author="华章 吕" w:date="2024-07-26T17:30:00Z">
        <w:r w:rsidR="00877D25">
          <w:rPr>
            <w:lang w:eastAsia="zh-CN"/>
          </w:rPr>
          <w:t xml:space="preserve"> performs the </w:t>
        </w:r>
        <w:proofErr w:type="spellStart"/>
        <w:r w:rsidR="00877D25">
          <w:t>Nsmf_PDUSession_Create</w:t>
        </w:r>
        <w:proofErr w:type="spellEnd"/>
        <w:r w:rsidR="00877D25">
          <w:t xml:space="preserve"> Request</w:t>
        </w:r>
      </w:ins>
      <w:ins w:id="156" w:author="华章 吕" w:date="2024-08-08T21:21:00Z">
        <w:r w:rsidR="009F219F">
          <w:t xml:space="preserve"> to request the local offloading policy</w:t>
        </w:r>
      </w:ins>
      <w:ins w:id="157" w:author="华章 吕" w:date="2024-07-26T17:30:00Z">
        <w:r w:rsidR="00877D25">
          <w:rPr>
            <w:lang w:eastAsia="zh-CN"/>
          </w:rPr>
          <w:t>.</w:t>
        </w:r>
      </w:ins>
    </w:p>
    <w:p w14:paraId="67C43F44" w14:textId="1E0CD3E4" w:rsidR="009576B4" w:rsidRDefault="00BE2735" w:rsidP="009576B4">
      <w:pPr>
        <w:pStyle w:val="B1"/>
        <w:rPr>
          <w:ins w:id="158" w:author="华章 吕" w:date="2024-07-26T17:33:00Z"/>
          <w:lang w:eastAsia="zh-CN"/>
        </w:rPr>
      </w:pPr>
      <w:ins w:id="159" w:author="华章 吕" w:date="2024-08-06T10:12:00Z">
        <w:r>
          <w:rPr>
            <w:lang w:eastAsia="zh-CN"/>
          </w:rPr>
          <w:t>6</w:t>
        </w:r>
      </w:ins>
      <w:ins w:id="160" w:author="华章 吕" w:date="2024-07-26T17:33:00Z">
        <w:r w:rsidR="009576B4">
          <w:rPr>
            <w:lang w:eastAsia="zh-CN"/>
          </w:rPr>
          <w:t>-</w:t>
        </w:r>
      </w:ins>
      <w:ins w:id="161" w:author="华章 吕" w:date="2024-08-06T10:12:00Z">
        <w:r>
          <w:rPr>
            <w:lang w:eastAsia="zh-CN"/>
          </w:rPr>
          <w:t>7</w:t>
        </w:r>
      </w:ins>
      <w:ins w:id="162" w:author="华章 吕" w:date="2024-07-26T17:33:00Z">
        <w:r w:rsidR="009576B4">
          <w:rPr>
            <w:lang w:eastAsia="zh-CN"/>
          </w:rPr>
          <w:t>.</w:t>
        </w:r>
        <w:r w:rsidR="009576B4">
          <w:rPr>
            <w:lang w:eastAsia="zh-CN"/>
          </w:rPr>
          <w:tab/>
          <w:t xml:space="preserve">The </w:t>
        </w:r>
      </w:ins>
      <w:ins w:id="163" w:author="华章 吕" w:date="2024-07-26T17:37:00Z">
        <w:r w:rsidR="009576B4">
          <w:rPr>
            <w:lang w:eastAsia="zh-CN"/>
          </w:rPr>
          <w:t xml:space="preserve">SMF </w:t>
        </w:r>
      </w:ins>
      <w:ins w:id="164" w:author="华章 吕" w:date="2024-07-26T17:38:00Z">
        <w:r w:rsidR="00B40876">
          <w:rPr>
            <w:lang w:eastAsia="zh-CN"/>
          </w:rPr>
          <w:t>performs</w:t>
        </w:r>
      </w:ins>
      <w:ins w:id="165" w:author="华章 吕" w:date="2024-07-26T17:39:00Z">
        <w:r w:rsidR="00B40876">
          <w:rPr>
            <w:lang w:eastAsia="zh-CN"/>
          </w:rPr>
          <w:t xml:space="preserve"> the procedure from step 1 to step 5 as indicated in section 4.16.4 of TS 23.502[3] to retrieve the</w:t>
        </w:r>
        <w:r w:rsidR="00B40876" w:rsidRPr="00195B79">
          <w:rPr>
            <w:rFonts w:eastAsia="Times New Roman"/>
            <w:lang w:eastAsia="en-GB"/>
          </w:rPr>
          <w:t xml:space="preserve"> local offloading policy</w:t>
        </w:r>
        <w:r w:rsidR="00B40876">
          <w:rPr>
            <w:rFonts w:eastAsia="Times New Roman"/>
            <w:lang w:eastAsia="en-GB"/>
          </w:rPr>
          <w:t xml:space="preserve"> </w:t>
        </w:r>
      </w:ins>
      <w:ins w:id="166" w:author="华章 吕" w:date="2024-08-06T10:13:00Z">
        <w:r>
          <w:rPr>
            <w:rFonts w:eastAsia="Times New Roman"/>
            <w:lang w:eastAsia="en-GB"/>
          </w:rPr>
          <w:t>from PCF</w:t>
        </w:r>
      </w:ins>
      <w:ins w:id="167" w:author="华章 吕" w:date="2024-07-26T17:33:00Z">
        <w:r w:rsidR="009576B4">
          <w:rPr>
            <w:lang w:eastAsia="zh-CN"/>
          </w:rPr>
          <w:t>.</w:t>
        </w:r>
      </w:ins>
      <w:ins w:id="168" w:author="华章 吕" w:date="2024-08-06T10:39:00Z">
        <w:r w:rsidR="00E05E40">
          <w:rPr>
            <w:lang w:eastAsia="zh-CN"/>
          </w:rPr>
          <w:t xml:space="preserve"> </w:t>
        </w:r>
      </w:ins>
      <w:ins w:id="169" w:author="华章 吕" w:date="2024-08-06T12:38:00Z">
        <w:r w:rsidR="004B7915">
          <w:rPr>
            <w:lang w:eastAsia="zh-CN"/>
          </w:rPr>
          <w:t xml:space="preserve">The SMF provides the IP address of the I-SMF to PCF. </w:t>
        </w:r>
      </w:ins>
      <w:ins w:id="170" w:author="华章 吕" w:date="2024-08-06T10:39:00Z">
        <w:r w:rsidR="00E05E40">
          <w:rPr>
            <w:lang w:eastAsia="zh-CN"/>
          </w:rPr>
          <w:t xml:space="preserve">The PCF provides the </w:t>
        </w:r>
      </w:ins>
      <w:ins w:id="171" w:author="华章 吕" w:date="2024-08-06T10:40:00Z">
        <w:r w:rsidR="00E05E40">
          <w:rPr>
            <w:lang w:eastAsia="zh-CN"/>
          </w:rPr>
          <w:t xml:space="preserve">local offloading policy to SMF by </w:t>
        </w:r>
        <w:proofErr w:type="spellStart"/>
        <w:r w:rsidR="00E05E40">
          <w:rPr>
            <w:lang w:eastAsia="zh-CN"/>
          </w:rPr>
          <w:t>Npcf_SMPolicyControl_Create</w:t>
        </w:r>
        <w:proofErr w:type="spellEnd"/>
        <w:r w:rsidR="00E05E40">
          <w:rPr>
            <w:lang w:eastAsia="zh-CN"/>
          </w:rPr>
          <w:t xml:space="preserve"> response. </w:t>
        </w:r>
      </w:ins>
    </w:p>
    <w:p w14:paraId="1C9E2B9D" w14:textId="7E8C72AA" w:rsidR="00E05E40" w:rsidRDefault="00E05E40" w:rsidP="00E05E40">
      <w:pPr>
        <w:pStyle w:val="B1"/>
        <w:rPr>
          <w:ins w:id="172" w:author="华章 吕" w:date="2024-08-06T10:42:00Z"/>
          <w:lang w:eastAsia="en-GB"/>
        </w:rPr>
      </w:pPr>
      <w:ins w:id="173" w:author="华章 吕" w:date="2024-08-06T10:42:00Z">
        <w:r>
          <w:tab/>
          <w:t xml:space="preserve">The local offloading policy </w:t>
        </w:r>
        <w:r w:rsidRPr="00195B79">
          <w:rPr>
            <w:rFonts w:eastAsia="Times New Roman"/>
            <w:lang w:eastAsia="en-GB"/>
          </w:rPr>
          <w:t>indicates IP range(s) and/or FQDN(s) allowed to be routed to the local part of DN</w:t>
        </w:r>
        <w:r>
          <w:rPr>
            <w:rFonts w:eastAsia="Times New Roman"/>
            <w:lang w:eastAsia="en-GB"/>
          </w:rPr>
          <w:t xml:space="preserve">, </w:t>
        </w:r>
      </w:ins>
      <w:ins w:id="174" w:author="华章 吕" w:date="2024-08-06T10:43:00Z">
        <w:r>
          <w:rPr>
            <w:rFonts w:eastAsia="Times New Roman"/>
            <w:lang w:eastAsia="en-GB"/>
          </w:rPr>
          <w:t>and</w:t>
        </w:r>
      </w:ins>
      <w:ins w:id="175" w:author="华章 吕" w:date="2024-08-06T10:42:00Z">
        <w:r>
          <w:rPr>
            <w:rFonts w:eastAsia="Times New Roman"/>
            <w:lang w:eastAsia="en-GB"/>
          </w:rPr>
          <w:t xml:space="preserve"> indicates the supporting local handling of edge computing</w:t>
        </w:r>
        <w:r>
          <w:t>.</w:t>
        </w:r>
      </w:ins>
    </w:p>
    <w:p w14:paraId="7862C814" w14:textId="284F5D93" w:rsidR="007A6ED2" w:rsidRDefault="00BE2735" w:rsidP="007A6ED2">
      <w:pPr>
        <w:pStyle w:val="B1"/>
        <w:rPr>
          <w:ins w:id="176" w:author="华章 吕" w:date="2024-07-26T17:43:00Z"/>
          <w:lang w:eastAsia="zh-CN"/>
        </w:rPr>
      </w:pPr>
      <w:ins w:id="177" w:author="华章 吕" w:date="2024-08-06T10:13:00Z">
        <w:r>
          <w:rPr>
            <w:lang w:eastAsia="zh-CN"/>
          </w:rPr>
          <w:t>8</w:t>
        </w:r>
      </w:ins>
      <w:ins w:id="178" w:author="华章 吕" w:date="2024-07-26T17:43:00Z">
        <w:r w:rsidR="007A6ED2">
          <w:rPr>
            <w:lang w:eastAsia="zh-CN"/>
          </w:rPr>
          <w:t>.</w:t>
        </w:r>
        <w:r w:rsidR="007A6ED2">
          <w:rPr>
            <w:lang w:eastAsia="zh-CN"/>
          </w:rPr>
          <w:tab/>
          <w:t xml:space="preserve">The SMF performs the </w:t>
        </w:r>
        <w:proofErr w:type="spellStart"/>
        <w:r w:rsidR="007A6ED2">
          <w:t>Nsmf_PDUSession_Create</w:t>
        </w:r>
        <w:proofErr w:type="spellEnd"/>
        <w:r w:rsidR="007A6ED2">
          <w:t xml:space="preserve"> Response to deliver the local offloading policy </w:t>
        </w:r>
      </w:ins>
      <w:ins w:id="179" w:author="华章 吕" w:date="2024-08-06T12:39:00Z">
        <w:r w:rsidR="00C6427F">
          <w:t xml:space="preserve">transparently </w:t>
        </w:r>
      </w:ins>
      <w:ins w:id="180" w:author="华章 吕" w:date="2024-07-26T17:43:00Z">
        <w:r w:rsidR="007A6ED2">
          <w:t>to I-SMF</w:t>
        </w:r>
        <w:r w:rsidR="007A6ED2">
          <w:rPr>
            <w:lang w:eastAsia="zh-CN"/>
          </w:rPr>
          <w:t>.</w:t>
        </w:r>
      </w:ins>
      <w:ins w:id="181" w:author="华章 吕" w:date="2024-08-06T10:41:00Z">
        <w:r w:rsidR="00E05E40">
          <w:rPr>
            <w:lang w:eastAsia="zh-CN"/>
          </w:rPr>
          <w:t xml:space="preserve"> </w:t>
        </w:r>
      </w:ins>
    </w:p>
    <w:p w14:paraId="3386946B" w14:textId="5A26C0A0" w:rsidR="007A6ED2" w:rsidRDefault="00BE2735" w:rsidP="007A6ED2">
      <w:pPr>
        <w:pStyle w:val="B1"/>
        <w:rPr>
          <w:ins w:id="182" w:author="华章 吕" w:date="2024-07-26T17:43:00Z"/>
          <w:lang w:eastAsia="zh-CN"/>
        </w:rPr>
      </w:pPr>
      <w:ins w:id="183" w:author="华章 吕" w:date="2024-08-06T10:13:00Z">
        <w:r>
          <w:rPr>
            <w:lang w:eastAsia="zh-CN"/>
          </w:rPr>
          <w:t>9</w:t>
        </w:r>
      </w:ins>
      <w:ins w:id="184" w:author="华章 吕" w:date="2024-07-26T17:43:00Z">
        <w:r w:rsidR="007A6ED2">
          <w:rPr>
            <w:lang w:eastAsia="zh-CN"/>
          </w:rPr>
          <w:t>.</w:t>
        </w:r>
        <w:r w:rsidR="007A6ED2">
          <w:rPr>
            <w:lang w:eastAsia="zh-CN"/>
          </w:rPr>
          <w:tab/>
          <w:t xml:space="preserve">The I-SMF </w:t>
        </w:r>
      </w:ins>
      <w:ins w:id="185" w:author="华章 吕" w:date="2024-07-26T17:44:00Z">
        <w:r w:rsidR="007A6ED2">
          <w:rPr>
            <w:lang w:eastAsia="zh-CN"/>
          </w:rPr>
          <w:t xml:space="preserve">retrieves the EDI from UDR as indicated </w:t>
        </w:r>
      </w:ins>
      <w:ins w:id="186" w:author="华章 吕" w:date="2024-07-26T17:47:00Z">
        <w:r w:rsidR="007A6ED2">
          <w:rPr>
            <w:lang w:eastAsia="zh-CN"/>
          </w:rPr>
          <w:t xml:space="preserve">in </w:t>
        </w:r>
      </w:ins>
      <w:ins w:id="187" w:author="华章 吕" w:date="2024-08-06T10:45:00Z">
        <w:r w:rsidR="00FC5EFB">
          <w:rPr>
            <w:lang w:eastAsia="zh-CN"/>
          </w:rPr>
          <w:t xml:space="preserve">step 1-4 in </w:t>
        </w:r>
      </w:ins>
      <w:ins w:id="188" w:author="华章 吕" w:date="2024-07-26T17:47:00Z">
        <w:r w:rsidR="007A6ED2">
          <w:rPr>
            <w:lang w:eastAsia="zh-CN"/>
          </w:rPr>
          <w:t xml:space="preserve">section </w:t>
        </w:r>
        <w:r w:rsidR="007A6ED2">
          <w:t>6.2.3.4.3 and 6.2.3.4.4, which replaces the SMF to I-SMF</w:t>
        </w:r>
      </w:ins>
      <w:ins w:id="189" w:author="华章 吕" w:date="2024-07-26T17:43:00Z">
        <w:r w:rsidR="007A6ED2">
          <w:rPr>
            <w:lang w:eastAsia="zh-CN"/>
          </w:rPr>
          <w:t>.</w:t>
        </w:r>
      </w:ins>
      <w:ins w:id="190" w:author="华章 吕" w:date="2024-08-06T10:49:00Z">
        <w:r w:rsidR="00363FBA">
          <w:rPr>
            <w:lang w:eastAsia="zh-CN"/>
          </w:rPr>
          <w:t xml:space="preserve"> The EDI is consumed by I</w:t>
        </w:r>
      </w:ins>
      <w:ins w:id="191" w:author="华章 吕" w:date="2024-08-06T10:50:00Z">
        <w:r w:rsidR="00363FBA">
          <w:rPr>
            <w:lang w:eastAsia="zh-CN"/>
          </w:rPr>
          <w:t>-SMF to generate DNS handling rules for EASDF.</w:t>
        </w:r>
      </w:ins>
    </w:p>
    <w:p w14:paraId="43BCDC19" w14:textId="4FE71EA1" w:rsidR="00BE2735" w:rsidRDefault="00BE2735" w:rsidP="00377D01">
      <w:pPr>
        <w:pStyle w:val="B1"/>
        <w:rPr>
          <w:ins w:id="192" w:author="华章 吕" w:date="2024-08-06T10:14:00Z"/>
          <w:lang w:eastAsia="zh-CN"/>
        </w:rPr>
      </w:pPr>
      <w:ins w:id="193" w:author="华章 吕" w:date="2024-08-06T10:13:00Z">
        <w:r>
          <w:rPr>
            <w:lang w:eastAsia="zh-CN"/>
          </w:rPr>
          <w:t>10</w:t>
        </w:r>
      </w:ins>
      <w:ins w:id="194" w:author="华章 吕" w:date="2024-07-26T17:48:00Z">
        <w:r w:rsidR="007A6ED2">
          <w:rPr>
            <w:lang w:eastAsia="zh-CN"/>
          </w:rPr>
          <w:t>.</w:t>
        </w:r>
        <w:r w:rsidR="007A6ED2">
          <w:rPr>
            <w:lang w:eastAsia="zh-CN"/>
          </w:rPr>
          <w:tab/>
          <w:t xml:space="preserve">The </w:t>
        </w:r>
      </w:ins>
      <w:ins w:id="195" w:author="华章 吕" w:date="2024-07-26T17:49:00Z">
        <w:r w:rsidR="007A6ED2">
          <w:rPr>
            <w:lang w:eastAsia="zh-CN"/>
          </w:rPr>
          <w:t xml:space="preserve">same procedure as defined from step </w:t>
        </w:r>
      </w:ins>
      <w:ins w:id="196" w:author="华章 吕" w:date="2024-08-06T10:14:00Z">
        <w:r>
          <w:rPr>
            <w:lang w:eastAsia="zh-CN"/>
          </w:rPr>
          <w:t>2</w:t>
        </w:r>
      </w:ins>
      <w:ins w:id="197" w:author="华章 吕" w:date="2024-07-26T17:49:00Z">
        <w:r w:rsidR="007A6ED2">
          <w:rPr>
            <w:lang w:eastAsia="zh-CN"/>
          </w:rPr>
          <w:t xml:space="preserve"> to step </w:t>
        </w:r>
      </w:ins>
      <w:ins w:id="198" w:author="华章 吕" w:date="2024-08-08T21:31:00Z">
        <w:r w:rsidR="00377D01">
          <w:rPr>
            <w:lang w:eastAsia="zh-CN"/>
          </w:rPr>
          <w:t>19</w:t>
        </w:r>
      </w:ins>
      <w:ins w:id="199" w:author="华章 吕" w:date="2024-07-26T17:49:00Z">
        <w:r w:rsidR="007A6ED2">
          <w:rPr>
            <w:lang w:eastAsia="zh-CN"/>
          </w:rPr>
          <w:t xml:space="preserve"> in section 6.2.3.2.2, which replaces the SMF to I-SMF</w:t>
        </w:r>
      </w:ins>
      <w:ins w:id="200" w:author="华章 吕" w:date="2024-07-26T17:48:00Z">
        <w:r w:rsidR="007A6ED2">
          <w:rPr>
            <w:lang w:eastAsia="zh-CN"/>
          </w:rPr>
          <w:t>.</w:t>
        </w:r>
      </w:ins>
      <w:ins w:id="201" w:author="华章 吕" w:date="2024-07-26T17:58:00Z">
        <w:r w:rsidR="00C55D94">
          <w:rPr>
            <w:lang w:eastAsia="zh-CN"/>
          </w:rPr>
          <w:t xml:space="preserve"> </w:t>
        </w:r>
      </w:ins>
      <w:ins w:id="202" w:author="华章 吕" w:date="2024-08-06T10:46:00Z">
        <w:r w:rsidR="00FC5EFB">
          <w:rPr>
            <w:lang w:eastAsia="zh-CN"/>
          </w:rPr>
          <w:t>I-SMF selects the EASDF and configures the DNS handling rule to EASDF</w:t>
        </w:r>
      </w:ins>
      <w:ins w:id="203" w:author="华章 吕" w:date="2024-08-08T21:31:00Z">
        <w:r w:rsidR="00377D01">
          <w:rPr>
            <w:lang w:eastAsia="zh-CN"/>
          </w:rPr>
          <w:t xml:space="preserve"> </w:t>
        </w:r>
      </w:ins>
      <w:ins w:id="204" w:author="华章 吕" w:date="2024-08-06T10:46:00Z">
        <w:r w:rsidR="00363FBA">
          <w:rPr>
            <w:lang w:eastAsia="zh-CN"/>
          </w:rPr>
          <w:t xml:space="preserve">and with the following </w:t>
        </w:r>
      </w:ins>
      <w:ins w:id="205" w:author="华章 吕" w:date="2024-08-06T10:47:00Z">
        <w:r w:rsidR="00363FBA">
          <w:rPr>
            <w:lang w:eastAsia="zh-CN"/>
          </w:rPr>
          <w:t>changes:</w:t>
        </w:r>
      </w:ins>
      <w:ins w:id="206" w:author="华章 吕" w:date="2024-08-06T10:14:00Z">
        <w:r>
          <w:rPr>
            <w:lang w:eastAsia="zh-CN"/>
          </w:rPr>
          <w:t xml:space="preserve"> </w:t>
        </w:r>
      </w:ins>
    </w:p>
    <w:p w14:paraId="6550F959" w14:textId="7A37E1B8" w:rsidR="00363FBA" w:rsidRDefault="00363FBA" w:rsidP="00363FBA">
      <w:pPr>
        <w:pStyle w:val="B1"/>
        <w:rPr>
          <w:ins w:id="207" w:author="华章 吕" w:date="2024-08-06T10:47:00Z"/>
          <w:lang w:eastAsia="en-GB"/>
        </w:rPr>
      </w:pPr>
      <w:ins w:id="208" w:author="华章 吕" w:date="2024-08-06T10:47:00Z">
        <w:r>
          <w:lastRenderedPageBreak/>
          <w:tab/>
          <w:t xml:space="preserve">Step 16: if the EAS IP address and FQDN in DNS response are included in the </w:t>
        </w:r>
        <w:r w:rsidRPr="00195B79">
          <w:rPr>
            <w:rFonts w:eastAsia="Times New Roman"/>
            <w:lang w:eastAsia="en-GB"/>
          </w:rPr>
          <w:t>IP range(s) and/or FQDN(s) allowed to be routed to the local part of DN</w:t>
        </w:r>
        <w:r>
          <w:rPr>
            <w:rFonts w:eastAsia="Times New Roman"/>
            <w:lang w:eastAsia="en-GB"/>
          </w:rPr>
          <w:t>, the I-SM</w:t>
        </w:r>
      </w:ins>
      <w:ins w:id="209" w:author="华章 吕" w:date="2024-08-06T10:48:00Z">
        <w:r>
          <w:rPr>
            <w:rFonts w:eastAsia="Times New Roman"/>
            <w:lang w:eastAsia="en-GB"/>
          </w:rPr>
          <w:t>F</w:t>
        </w:r>
      </w:ins>
      <w:ins w:id="210" w:author="华章 吕" w:date="2024-08-06T10:47:00Z">
        <w:r>
          <w:rPr>
            <w:rFonts w:eastAsia="Times New Roman"/>
            <w:lang w:eastAsia="en-GB"/>
          </w:rPr>
          <w:t xml:space="preserve"> </w:t>
        </w:r>
      </w:ins>
      <w:ins w:id="211" w:author="华章 吕" w:date="2024-08-08T21:32:00Z">
        <w:r w:rsidR="000059D2">
          <w:t>perform UL CL/BP and Local PSA selection and insert UL CL/BP and Local PSA</w:t>
        </w:r>
      </w:ins>
      <w:ins w:id="212" w:author="华章 吕" w:date="2024-08-06T10:47:00Z">
        <w:r>
          <w:t>.</w:t>
        </w:r>
      </w:ins>
      <w:ins w:id="213" w:author="华章 吕" w:date="2024-08-06T10:48:00Z">
        <w:r>
          <w:t xml:space="preserve"> </w:t>
        </w:r>
      </w:ins>
    </w:p>
    <w:p w14:paraId="6C49DB1C" w14:textId="149F6370" w:rsidR="00C2231F" w:rsidRDefault="00C2231F" w:rsidP="00C2231F">
      <w:pPr>
        <w:pStyle w:val="40"/>
        <w:rPr>
          <w:ins w:id="214" w:author="华章 吕" w:date="2024-08-06T14:55:00Z"/>
          <w:lang w:eastAsia="en-GB"/>
        </w:rPr>
      </w:pPr>
      <w:ins w:id="215" w:author="华章 吕" w:date="2024-08-06T14:55:00Z">
        <w:r>
          <w:t>6.x.2.3</w:t>
        </w:r>
        <w:r>
          <w:tab/>
          <w:t>EDI management</w:t>
        </w:r>
      </w:ins>
    </w:p>
    <w:p w14:paraId="1B7B4AEA" w14:textId="3D31E599" w:rsidR="00C66C7B" w:rsidRDefault="00C2231F">
      <w:pPr>
        <w:rPr>
          <w:noProof/>
        </w:rPr>
      </w:pPr>
      <w:ins w:id="216" w:author="华章 吕" w:date="2024-08-06T14:55:00Z">
        <w:r>
          <w:t xml:space="preserve">If supports local offloading to reduce impact on central 5GC NFs, </w:t>
        </w:r>
      </w:ins>
      <w:ins w:id="217" w:author="华章 吕" w:date="2024-08-06T14:58:00Z">
        <w:r w:rsidR="00B2056B">
          <w:t xml:space="preserve">the I-SMF is responsible for managing the </w:t>
        </w:r>
      </w:ins>
      <w:ins w:id="218" w:author="华章 吕" w:date="2024-08-06T14:55:00Z">
        <w:r>
          <w:t>EAS Deployment Information</w:t>
        </w:r>
      </w:ins>
      <w:ins w:id="219" w:author="华章 吕" w:date="2024-08-06T14:58:00Z">
        <w:r w:rsidR="00B2056B">
          <w:t xml:space="preserve"> instead of SMF. </w:t>
        </w:r>
      </w:ins>
    </w:p>
    <w:p w14:paraId="6CCBF024" w14:textId="0857DF54" w:rsidR="00C2231F" w:rsidRDefault="00B2056B">
      <w:pPr>
        <w:rPr>
          <w:noProof/>
          <w:lang w:eastAsia="zh-CN"/>
        </w:rPr>
      </w:pPr>
      <w:ins w:id="220" w:author="华章 吕" w:date="2024-08-06T14:59:00Z">
        <w:r>
          <w:rPr>
            <w:rFonts w:hint="eastAsia"/>
            <w:noProof/>
            <w:lang w:eastAsia="zh-CN"/>
          </w:rPr>
          <w:t>T</w:t>
        </w:r>
        <w:r>
          <w:rPr>
            <w:noProof/>
            <w:lang w:eastAsia="zh-CN"/>
          </w:rPr>
          <w:t xml:space="preserve">he procedure of </w:t>
        </w:r>
        <w:r>
          <w:t xml:space="preserve">EAS Deployment Information Provision from AF via NEF is reused the procedure in clause 6.2.3.4.2. </w:t>
        </w:r>
      </w:ins>
    </w:p>
    <w:p w14:paraId="3A920891" w14:textId="1A06BDB8" w:rsidR="00B2056B" w:rsidRDefault="00B2056B" w:rsidP="00B2056B">
      <w:pPr>
        <w:rPr>
          <w:ins w:id="221" w:author="华章 吕" w:date="2024-08-06T14:59:00Z"/>
          <w:noProof/>
          <w:lang w:eastAsia="zh-CN"/>
        </w:rPr>
      </w:pPr>
      <w:ins w:id="222" w:author="华章 吕" w:date="2024-08-06T14:59:00Z">
        <w:r>
          <w:rPr>
            <w:rFonts w:hint="eastAsia"/>
            <w:noProof/>
            <w:lang w:eastAsia="zh-CN"/>
          </w:rPr>
          <w:t>T</w:t>
        </w:r>
        <w:r>
          <w:rPr>
            <w:noProof/>
            <w:lang w:eastAsia="zh-CN"/>
          </w:rPr>
          <w:t xml:space="preserve">he procedure of </w:t>
        </w:r>
        <w:r>
          <w:t xml:space="preserve">EAS Deployment Information Management is reused the procedure in clause 6.2.3.4.3 that replace the SMF to I-SMF. </w:t>
        </w:r>
      </w:ins>
    </w:p>
    <w:p w14:paraId="35537CAA" w14:textId="77777777" w:rsidR="00C2231F" w:rsidRPr="00B2056B" w:rsidRDefault="00C2231F">
      <w:pPr>
        <w:rPr>
          <w:noProof/>
        </w:rPr>
      </w:pPr>
    </w:p>
    <w:p w14:paraId="0D6CA0DC" w14:textId="5B739B2D" w:rsidR="00247390" w:rsidRDefault="00247390">
      <w:pPr>
        <w:rPr>
          <w:noProof/>
        </w:rPr>
      </w:pPr>
    </w:p>
    <w:p w14:paraId="28CA4D85" w14:textId="7564915B" w:rsidR="00014977" w:rsidRPr="008F6220" w:rsidRDefault="00014977" w:rsidP="0001497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11030">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D14FA11" w14:textId="740CBE28" w:rsidR="00014977" w:rsidRDefault="00014977">
      <w:pPr>
        <w:rPr>
          <w:noProof/>
        </w:rPr>
      </w:pPr>
    </w:p>
    <w:p w14:paraId="78C1EF91" w14:textId="77777777" w:rsidR="00351DF4" w:rsidRDefault="00351DF4" w:rsidP="00351DF4">
      <w:pPr>
        <w:pStyle w:val="30"/>
        <w:rPr>
          <w:lang w:eastAsia="en-GB"/>
        </w:rPr>
      </w:pPr>
      <w:bookmarkStart w:id="223" w:name="_Toc69743796"/>
      <w:bookmarkStart w:id="224" w:name="_Toc73524715"/>
      <w:bookmarkStart w:id="225" w:name="_Toc73527619"/>
      <w:bookmarkStart w:id="226" w:name="_Toc73950295"/>
      <w:bookmarkStart w:id="227" w:name="_Toc81492229"/>
      <w:bookmarkStart w:id="228" w:name="_Toc81492793"/>
      <w:bookmarkStart w:id="229" w:name="_Toc81816554"/>
      <w:bookmarkStart w:id="230" w:name="_Toc170199202"/>
      <w:r>
        <w:t>7.1.1</w:t>
      </w:r>
      <w:r>
        <w:tab/>
        <w:t>General</w:t>
      </w:r>
      <w:bookmarkEnd w:id="223"/>
      <w:bookmarkEnd w:id="224"/>
      <w:bookmarkEnd w:id="225"/>
      <w:bookmarkEnd w:id="226"/>
      <w:bookmarkEnd w:id="227"/>
      <w:bookmarkEnd w:id="228"/>
      <w:bookmarkEnd w:id="229"/>
      <w:bookmarkEnd w:id="230"/>
    </w:p>
    <w:p w14:paraId="4310814A" w14:textId="77777777" w:rsidR="00351DF4" w:rsidRDefault="00351DF4" w:rsidP="00351DF4">
      <w:r>
        <w:t>The following table illustrates the EASDF Services and Service Operations.</w:t>
      </w:r>
    </w:p>
    <w:p w14:paraId="6B3CD836" w14:textId="77777777" w:rsidR="00351DF4" w:rsidRDefault="00351DF4" w:rsidP="00351DF4">
      <w:pPr>
        <w:pStyle w:val="TH"/>
      </w:pPr>
      <w:bookmarkStart w:id="231" w:name="_CRTable7_1_11"/>
      <w:r>
        <w:t xml:space="preserve">Table </w:t>
      </w:r>
      <w:bookmarkEnd w:id="231"/>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351DF4" w14:paraId="36FD7CA8" w14:textId="77777777" w:rsidTr="00351DF4">
        <w:tc>
          <w:tcPr>
            <w:tcW w:w="3138" w:type="dxa"/>
            <w:tcBorders>
              <w:top w:val="single" w:sz="4" w:space="0" w:color="auto"/>
              <w:left w:val="single" w:sz="4" w:space="0" w:color="auto"/>
              <w:bottom w:val="single" w:sz="4" w:space="0" w:color="auto"/>
              <w:right w:val="single" w:sz="4" w:space="0" w:color="auto"/>
            </w:tcBorders>
            <w:hideMark/>
          </w:tcPr>
          <w:p w14:paraId="183F71C7" w14:textId="77777777" w:rsidR="00351DF4" w:rsidRDefault="00351DF4">
            <w:pPr>
              <w:pStyle w:val="TAH"/>
            </w:pPr>
            <w:r>
              <w:t>Service Name</w:t>
            </w:r>
          </w:p>
        </w:tc>
        <w:tc>
          <w:tcPr>
            <w:tcW w:w="2135" w:type="dxa"/>
            <w:tcBorders>
              <w:top w:val="single" w:sz="4" w:space="0" w:color="auto"/>
              <w:left w:val="single" w:sz="4" w:space="0" w:color="auto"/>
              <w:bottom w:val="single" w:sz="4" w:space="0" w:color="auto"/>
              <w:right w:val="single" w:sz="4" w:space="0" w:color="auto"/>
            </w:tcBorders>
            <w:hideMark/>
          </w:tcPr>
          <w:p w14:paraId="54FC90F8" w14:textId="77777777" w:rsidR="00351DF4" w:rsidRDefault="00351DF4">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78526457" w14:textId="77777777" w:rsidR="00351DF4" w:rsidRDefault="00351DF4">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0BE04D2D" w14:textId="77777777" w:rsidR="00351DF4" w:rsidRDefault="00351DF4">
            <w:pPr>
              <w:pStyle w:val="TAH"/>
            </w:pPr>
            <w:r>
              <w:t>Example Consumer(s)</w:t>
            </w:r>
          </w:p>
        </w:tc>
      </w:tr>
      <w:tr w:rsidR="00351DF4" w14:paraId="5DECC1D1" w14:textId="77777777" w:rsidTr="00351DF4">
        <w:tc>
          <w:tcPr>
            <w:tcW w:w="3138" w:type="dxa"/>
            <w:tcBorders>
              <w:top w:val="single" w:sz="4" w:space="0" w:color="auto"/>
              <w:left w:val="single" w:sz="4" w:space="0" w:color="auto"/>
              <w:bottom w:val="nil"/>
              <w:right w:val="single" w:sz="4" w:space="0" w:color="auto"/>
            </w:tcBorders>
            <w:hideMark/>
          </w:tcPr>
          <w:p w14:paraId="35A4138C" w14:textId="77777777" w:rsidR="00351DF4" w:rsidRDefault="00351DF4">
            <w:pPr>
              <w:pStyle w:val="TAL"/>
            </w:pPr>
            <w:proofErr w:type="spellStart"/>
            <w:r>
              <w:t>Neasdf_DNSContext</w:t>
            </w:r>
            <w:proofErr w:type="spellEnd"/>
          </w:p>
        </w:tc>
        <w:tc>
          <w:tcPr>
            <w:tcW w:w="2135" w:type="dxa"/>
            <w:tcBorders>
              <w:top w:val="single" w:sz="4" w:space="0" w:color="auto"/>
              <w:left w:val="single" w:sz="4" w:space="0" w:color="auto"/>
              <w:bottom w:val="single" w:sz="4" w:space="0" w:color="auto"/>
              <w:right w:val="single" w:sz="4" w:space="0" w:color="auto"/>
            </w:tcBorders>
            <w:hideMark/>
          </w:tcPr>
          <w:p w14:paraId="728EA584" w14:textId="77777777" w:rsidR="00351DF4" w:rsidRDefault="00351DF4">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6570B9FA" w14:textId="77777777" w:rsidR="00351DF4" w:rsidRDefault="00351DF4">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09BA3EE" w14:textId="6378CDC8" w:rsidR="00351DF4" w:rsidRDefault="00351DF4">
            <w:pPr>
              <w:pStyle w:val="TAL"/>
            </w:pPr>
            <w:r>
              <w:t>SMF</w:t>
            </w:r>
            <w:ins w:id="232" w:author="华章 吕" w:date="2024-08-06T11:19:00Z">
              <w:r>
                <w:t>/I-SMF</w:t>
              </w:r>
            </w:ins>
          </w:p>
        </w:tc>
      </w:tr>
      <w:tr w:rsidR="00351DF4" w14:paraId="2128A427" w14:textId="77777777" w:rsidTr="00351DF4">
        <w:tc>
          <w:tcPr>
            <w:tcW w:w="3138" w:type="dxa"/>
            <w:tcBorders>
              <w:top w:val="nil"/>
              <w:left w:val="single" w:sz="4" w:space="0" w:color="auto"/>
              <w:bottom w:val="nil"/>
              <w:right w:val="single" w:sz="4" w:space="0" w:color="auto"/>
            </w:tcBorders>
          </w:tcPr>
          <w:p w14:paraId="5ED45F64" w14:textId="77777777" w:rsidR="00351DF4" w:rsidRDefault="00351DF4">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145C71D2" w14:textId="77777777" w:rsidR="00351DF4" w:rsidRDefault="00351DF4">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39874DBF" w14:textId="77777777" w:rsidR="00351DF4" w:rsidRDefault="00351DF4">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6BE64AB" w14:textId="125F498D" w:rsidR="00351DF4" w:rsidRDefault="00351DF4">
            <w:pPr>
              <w:pStyle w:val="TAL"/>
            </w:pPr>
            <w:r>
              <w:t>SMF</w:t>
            </w:r>
            <w:ins w:id="233" w:author="华章 吕" w:date="2024-08-06T11:20:00Z">
              <w:r>
                <w:t>/I-SMF</w:t>
              </w:r>
            </w:ins>
          </w:p>
        </w:tc>
      </w:tr>
      <w:tr w:rsidR="00351DF4" w14:paraId="2BB17408" w14:textId="77777777" w:rsidTr="00351DF4">
        <w:tc>
          <w:tcPr>
            <w:tcW w:w="3138" w:type="dxa"/>
            <w:tcBorders>
              <w:top w:val="nil"/>
              <w:left w:val="single" w:sz="4" w:space="0" w:color="auto"/>
              <w:bottom w:val="nil"/>
              <w:right w:val="single" w:sz="4" w:space="0" w:color="auto"/>
            </w:tcBorders>
          </w:tcPr>
          <w:p w14:paraId="2F2E3034" w14:textId="77777777" w:rsidR="00351DF4" w:rsidRDefault="00351DF4">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19FC1209" w14:textId="77777777" w:rsidR="00351DF4" w:rsidRDefault="00351DF4">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764CA042" w14:textId="77777777" w:rsidR="00351DF4" w:rsidRDefault="00351DF4">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4ACFEA2" w14:textId="6C9565AF" w:rsidR="00351DF4" w:rsidRDefault="00351DF4">
            <w:pPr>
              <w:pStyle w:val="TAL"/>
            </w:pPr>
            <w:r>
              <w:t>SMF</w:t>
            </w:r>
            <w:ins w:id="234" w:author="华章 吕" w:date="2024-08-06T11:20:00Z">
              <w:r>
                <w:t>/I-SMF</w:t>
              </w:r>
            </w:ins>
          </w:p>
        </w:tc>
      </w:tr>
      <w:tr w:rsidR="00351DF4" w14:paraId="330B5FBC" w14:textId="77777777" w:rsidTr="00351DF4">
        <w:tc>
          <w:tcPr>
            <w:tcW w:w="3138" w:type="dxa"/>
            <w:tcBorders>
              <w:top w:val="nil"/>
              <w:left w:val="single" w:sz="4" w:space="0" w:color="auto"/>
              <w:bottom w:val="single" w:sz="4" w:space="0" w:color="auto"/>
              <w:right w:val="single" w:sz="4" w:space="0" w:color="auto"/>
            </w:tcBorders>
          </w:tcPr>
          <w:p w14:paraId="51BD0F07" w14:textId="77777777" w:rsidR="00351DF4" w:rsidRDefault="00351DF4">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5CF65B41" w14:textId="77777777" w:rsidR="00351DF4" w:rsidRDefault="00351DF4">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7217B30A" w14:textId="77777777" w:rsidR="00351DF4" w:rsidRDefault="00351DF4">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123C6C17" w14:textId="3A6AE502" w:rsidR="00351DF4" w:rsidRDefault="00351DF4">
            <w:pPr>
              <w:pStyle w:val="TAL"/>
            </w:pPr>
            <w:r>
              <w:t>SMF</w:t>
            </w:r>
            <w:ins w:id="235" w:author="华章 吕" w:date="2024-08-06T11:20:00Z">
              <w:r>
                <w:t>/I-SMF</w:t>
              </w:r>
            </w:ins>
          </w:p>
        </w:tc>
      </w:tr>
      <w:tr w:rsidR="00351DF4" w14:paraId="2354A1E5" w14:textId="77777777" w:rsidTr="00351DF4">
        <w:tc>
          <w:tcPr>
            <w:tcW w:w="3138" w:type="dxa"/>
            <w:tcBorders>
              <w:top w:val="nil"/>
              <w:left w:val="single" w:sz="4" w:space="0" w:color="auto"/>
              <w:bottom w:val="nil"/>
              <w:right w:val="single" w:sz="4" w:space="0" w:color="auto"/>
            </w:tcBorders>
            <w:hideMark/>
          </w:tcPr>
          <w:p w14:paraId="56647DAC" w14:textId="77777777" w:rsidR="00351DF4" w:rsidRDefault="00351DF4">
            <w:pPr>
              <w:pStyle w:val="TAL"/>
            </w:pPr>
            <w:proofErr w:type="spellStart"/>
            <w:r>
              <w:t>Neasdf_BaselineDNSPattern</w:t>
            </w:r>
            <w:proofErr w:type="spellEnd"/>
          </w:p>
        </w:tc>
        <w:tc>
          <w:tcPr>
            <w:tcW w:w="2135" w:type="dxa"/>
            <w:tcBorders>
              <w:top w:val="single" w:sz="4" w:space="0" w:color="auto"/>
              <w:left w:val="single" w:sz="4" w:space="0" w:color="auto"/>
              <w:bottom w:val="single" w:sz="4" w:space="0" w:color="auto"/>
              <w:right w:val="single" w:sz="4" w:space="0" w:color="auto"/>
            </w:tcBorders>
            <w:hideMark/>
          </w:tcPr>
          <w:p w14:paraId="6836092C" w14:textId="77777777" w:rsidR="00351DF4" w:rsidRDefault="00351DF4">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7C0AC714" w14:textId="77777777" w:rsidR="00351DF4" w:rsidRDefault="00351DF4">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44845243" w14:textId="31E05013" w:rsidR="00351DF4" w:rsidRDefault="00351DF4">
            <w:pPr>
              <w:pStyle w:val="TAL"/>
            </w:pPr>
            <w:r>
              <w:t>SMF</w:t>
            </w:r>
            <w:ins w:id="236" w:author="华章 吕" w:date="2024-08-06T11:20:00Z">
              <w:r>
                <w:t>/I-SMF</w:t>
              </w:r>
            </w:ins>
          </w:p>
        </w:tc>
      </w:tr>
      <w:tr w:rsidR="00351DF4" w14:paraId="7423ED25" w14:textId="77777777" w:rsidTr="00351DF4">
        <w:tc>
          <w:tcPr>
            <w:tcW w:w="3138" w:type="dxa"/>
            <w:tcBorders>
              <w:top w:val="nil"/>
              <w:left w:val="single" w:sz="4" w:space="0" w:color="auto"/>
              <w:bottom w:val="nil"/>
              <w:right w:val="single" w:sz="4" w:space="0" w:color="auto"/>
            </w:tcBorders>
          </w:tcPr>
          <w:p w14:paraId="00D38199" w14:textId="77777777" w:rsidR="00351DF4" w:rsidRDefault="00351DF4">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D1F6EEC" w14:textId="77777777" w:rsidR="00351DF4" w:rsidRDefault="00351DF4">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49EF313F" w14:textId="77777777" w:rsidR="00351DF4" w:rsidRDefault="00351DF4">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8411733" w14:textId="056CB449" w:rsidR="00351DF4" w:rsidRDefault="00351DF4">
            <w:pPr>
              <w:pStyle w:val="TAL"/>
            </w:pPr>
            <w:r>
              <w:t>SMF</w:t>
            </w:r>
            <w:ins w:id="237" w:author="华章 吕" w:date="2024-08-06T11:20:00Z">
              <w:r>
                <w:t>/I-SMF</w:t>
              </w:r>
            </w:ins>
          </w:p>
        </w:tc>
      </w:tr>
      <w:tr w:rsidR="00351DF4" w14:paraId="05735FE8" w14:textId="77777777" w:rsidTr="00351DF4">
        <w:tc>
          <w:tcPr>
            <w:tcW w:w="3138" w:type="dxa"/>
            <w:tcBorders>
              <w:top w:val="nil"/>
              <w:left w:val="single" w:sz="4" w:space="0" w:color="auto"/>
              <w:bottom w:val="single" w:sz="4" w:space="0" w:color="auto"/>
              <w:right w:val="single" w:sz="4" w:space="0" w:color="auto"/>
            </w:tcBorders>
          </w:tcPr>
          <w:p w14:paraId="214D9AC1" w14:textId="77777777" w:rsidR="00351DF4" w:rsidRDefault="00351DF4">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3936B0C3" w14:textId="77777777" w:rsidR="00351DF4" w:rsidRDefault="00351DF4">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0227E9BB" w14:textId="77777777" w:rsidR="00351DF4" w:rsidRDefault="00351DF4">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503E69F3" w14:textId="364CFDA8" w:rsidR="00351DF4" w:rsidRDefault="00351DF4">
            <w:pPr>
              <w:pStyle w:val="TAL"/>
            </w:pPr>
            <w:r>
              <w:t>SMF</w:t>
            </w:r>
            <w:ins w:id="238" w:author="华章 吕" w:date="2024-08-06T11:20:00Z">
              <w:r>
                <w:t>/I-SMF</w:t>
              </w:r>
            </w:ins>
          </w:p>
        </w:tc>
      </w:tr>
    </w:tbl>
    <w:p w14:paraId="3632FC7B" w14:textId="77777777" w:rsidR="00351DF4" w:rsidRDefault="00351DF4" w:rsidP="00351DF4">
      <w:pPr>
        <w:pStyle w:val="FP"/>
        <w:rPr>
          <w:rFonts w:eastAsia="Times New Roman"/>
          <w:lang w:eastAsia="en-GB"/>
        </w:rPr>
      </w:pPr>
    </w:p>
    <w:p w14:paraId="6CBA3F6A" w14:textId="7F21ACE1" w:rsidR="00351DF4" w:rsidRPr="008F6220" w:rsidRDefault="00351DF4" w:rsidP="00351D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11030">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7E7F261" w14:textId="401FA3FE" w:rsidR="00014977" w:rsidRDefault="00014977">
      <w:pPr>
        <w:rPr>
          <w:noProof/>
        </w:rPr>
      </w:pPr>
    </w:p>
    <w:p w14:paraId="4E49DD70" w14:textId="77777777" w:rsidR="00351DF4" w:rsidRDefault="00351DF4" w:rsidP="00351DF4">
      <w:pPr>
        <w:pStyle w:val="40"/>
        <w:rPr>
          <w:lang w:eastAsia="en-GB"/>
        </w:rPr>
      </w:pPr>
      <w:bookmarkStart w:id="239" w:name="_Toc69743798"/>
      <w:bookmarkStart w:id="240" w:name="_Toc73524717"/>
      <w:bookmarkStart w:id="241" w:name="_Toc73527621"/>
      <w:bookmarkStart w:id="242" w:name="_Toc73950297"/>
      <w:bookmarkStart w:id="243" w:name="_Toc81492231"/>
      <w:bookmarkStart w:id="244" w:name="_Toc81492795"/>
      <w:bookmarkStart w:id="245" w:name="_Toc81816556"/>
      <w:bookmarkStart w:id="246" w:name="_Toc170199204"/>
      <w:r>
        <w:t>7.1.2.1</w:t>
      </w:r>
      <w:r>
        <w:tab/>
        <w:t>General</w:t>
      </w:r>
      <w:bookmarkEnd w:id="239"/>
      <w:bookmarkEnd w:id="240"/>
      <w:bookmarkEnd w:id="241"/>
      <w:bookmarkEnd w:id="242"/>
      <w:bookmarkEnd w:id="243"/>
      <w:bookmarkEnd w:id="244"/>
      <w:bookmarkEnd w:id="245"/>
      <w:bookmarkEnd w:id="246"/>
    </w:p>
    <w:p w14:paraId="02C0EE14" w14:textId="77777777" w:rsidR="00351DF4" w:rsidRDefault="00351DF4" w:rsidP="00351DF4">
      <w:r>
        <w:rPr>
          <w:b/>
        </w:rPr>
        <w:t>Service description:</w:t>
      </w:r>
      <w:r>
        <w:t xml:space="preserve"> This service enables the consumer to create, update, or delete DNS context in EASDF and to Subscribe to DNS message related reporting from EASDF.</w:t>
      </w:r>
    </w:p>
    <w:p w14:paraId="3E7A2751" w14:textId="77777777" w:rsidR="00351DF4" w:rsidRDefault="00351DF4" w:rsidP="00351DF4">
      <w:r>
        <w:t>DNS contexts in EASDF include rules on how EASDF is to handle DNS messages.</w:t>
      </w:r>
    </w:p>
    <w:p w14:paraId="6F433527" w14:textId="77777777" w:rsidR="00351DF4" w:rsidRDefault="00351DF4" w:rsidP="00351DF4">
      <w:r>
        <w:t>This service also can be supported by V-EASDF in VPLMN for HR scenario supporting HR-SBO.</w:t>
      </w:r>
    </w:p>
    <w:p w14:paraId="18E32310" w14:textId="0FA8FDDC" w:rsidR="00351DF4" w:rsidRPr="00351DF4" w:rsidRDefault="00351DF4">
      <w:ins w:id="247" w:author="华章 吕" w:date="2024-08-06T11:21:00Z">
        <w:r>
          <w:t>If supports local offloading to reduce impact on central 5GC NFs, I-SMF is the consumer of service. The I-SMF is not supported to consume the service for HR scenario supporting HR-SBO</w:t>
        </w:r>
      </w:ins>
      <w:r w:rsidR="00B2056B">
        <w:t>.</w:t>
      </w:r>
    </w:p>
    <w:p w14:paraId="15D01E1F" w14:textId="77777777" w:rsidR="006C3102" w:rsidRPr="00877D25" w:rsidRDefault="006C310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60768" w14:textId="77777777" w:rsidR="0062450A" w:rsidRDefault="0062450A">
      <w:r>
        <w:separator/>
      </w:r>
    </w:p>
  </w:endnote>
  <w:endnote w:type="continuationSeparator" w:id="0">
    <w:p w14:paraId="78C3A909" w14:textId="77777777" w:rsidR="0062450A" w:rsidRDefault="0062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BBEB" w14:textId="77777777" w:rsidR="0062450A" w:rsidRDefault="0062450A">
      <w:r>
        <w:separator/>
      </w:r>
    </w:p>
  </w:footnote>
  <w:footnote w:type="continuationSeparator" w:id="0">
    <w:p w14:paraId="610D426F" w14:textId="77777777" w:rsidR="0062450A" w:rsidRDefault="0062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059D2"/>
    <w:rsid w:val="00010017"/>
    <w:rsid w:val="00011233"/>
    <w:rsid w:val="0001153D"/>
    <w:rsid w:val="00014977"/>
    <w:rsid w:val="0001657E"/>
    <w:rsid w:val="00016C34"/>
    <w:rsid w:val="00017E23"/>
    <w:rsid w:val="00021630"/>
    <w:rsid w:val="00021699"/>
    <w:rsid w:val="000216D3"/>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87E9E"/>
    <w:rsid w:val="00091EC0"/>
    <w:rsid w:val="00094489"/>
    <w:rsid w:val="000A1C42"/>
    <w:rsid w:val="000A4684"/>
    <w:rsid w:val="000A490C"/>
    <w:rsid w:val="000A4BD3"/>
    <w:rsid w:val="000A4C58"/>
    <w:rsid w:val="000A5221"/>
    <w:rsid w:val="000A6394"/>
    <w:rsid w:val="000A6B88"/>
    <w:rsid w:val="000B0200"/>
    <w:rsid w:val="000B116D"/>
    <w:rsid w:val="000B58F9"/>
    <w:rsid w:val="000B7FED"/>
    <w:rsid w:val="000C038A"/>
    <w:rsid w:val="000C370B"/>
    <w:rsid w:val="000C489E"/>
    <w:rsid w:val="000C6598"/>
    <w:rsid w:val="000D31ED"/>
    <w:rsid w:val="000D44B3"/>
    <w:rsid w:val="000E1C43"/>
    <w:rsid w:val="000E5D4F"/>
    <w:rsid w:val="000F0601"/>
    <w:rsid w:val="000F2C51"/>
    <w:rsid w:val="000F2D19"/>
    <w:rsid w:val="000F7B84"/>
    <w:rsid w:val="000F7D6C"/>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B57"/>
    <w:rsid w:val="00141C43"/>
    <w:rsid w:val="00145506"/>
    <w:rsid w:val="00145D43"/>
    <w:rsid w:val="001465A4"/>
    <w:rsid w:val="00150862"/>
    <w:rsid w:val="00150E68"/>
    <w:rsid w:val="0015137E"/>
    <w:rsid w:val="0015148C"/>
    <w:rsid w:val="001544F4"/>
    <w:rsid w:val="00156403"/>
    <w:rsid w:val="00156686"/>
    <w:rsid w:val="0016064F"/>
    <w:rsid w:val="0016390D"/>
    <w:rsid w:val="0016512D"/>
    <w:rsid w:val="001674A0"/>
    <w:rsid w:val="00170ED4"/>
    <w:rsid w:val="0017393F"/>
    <w:rsid w:val="0017499F"/>
    <w:rsid w:val="001749F1"/>
    <w:rsid w:val="00174AAA"/>
    <w:rsid w:val="00174C7A"/>
    <w:rsid w:val="00175682"/>
    <w:rsid w:val="00175698"/>
    <w:rsid w:val="001779F7"/>
    <w:rsid w:val="00183A08"/>
    <w:rsid w:val="001863A9"/>
    <w:rsid w:val="001867EC"/>
    <w:rsid w:val="0018755E"/>
    <w:rsid w:val="001927A2"/>
    <w:rsid w:val="00192C46"/>
    <w:rsid w:val="00195CC3"/>
    <w:rsid w:val="001A08B3"/>
    <w:rsid w:val="001A1AE2"/>
    <w:rsid w:val="001A273A"/>
    <w:rsid w:val="001A7B60"/>
    <w:rsid w:val="001B2A4F"/>
    <w:rsid w:val="001B3D92"/>
    <w:rsid w:val="001B52F0"/>
    <w:rsid w:val="001B7A65"/>
    <w:rsid w:val="001C0B1B"/>
    <w:rsid w:val="001C3945"/>
    <w:rsid w:val="001C4EF2"/>
    <w:rsid w:val="001C6DCB"/>
    <w:rsid w:val="001D044B"/>
    <w:rsid w:val="001D1DE8"/>
    <w:rsid w:val="001D3BC5"/>
    <w:rsid w:val="001D4CDA"/>
    <w:rsid w:val="001E0C41"/>
    <w:rsid w:val="001E41F3"/>
    <w:rsid w:val="001E44B6"/>
    <w:rsid w:val="001F0E62"/>
    <w:rsid w:val="001F12E5"/>
    <w:rsid w:val="001F1AB1"/>
    <w:rsid w:val="001F5E94"/>
    <w:rsid w:val="00204C64"/>
    <w:rsid w:val="0020789B"/>
    <w:rsid w:val="002170DE"/>
    <w:rsid w:val="00217995"/>
    <w:rsid w:val="002215B6"/>
    <w:rsid w:val="00222491"/>
    <w:rsid w:val="00222B61"/>
    <w:rsid w:val="002247F7"/>
    <w:rsid w:val="00231FB9"/>
    <w:rsid w:val="00235471"/>
    <w:rsid w:val="002368E9"/>
    <w:rsid w:val="0024109F"/>
    <w:rsid w:val="00241931"/>
    <w:rsid w:val="002448FE"/>
    <w:rsid w:val="00245FC8"/>
    <w:rsid w:val="00247390"/>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25B0"/>
    <w:rsid w:val="00313045"/>
    <w:rsid w:val="00313496"/>
    <w:rsid w:val="00316356"/>
    <w:rsid w:val="00316567"/>
    <w:rsid w:val="0031659F"/>
    <w:rsid w:val="0032083F"/>
    <w:rsid w:val="00321C00"/>
    <w:rsid w:val="00322AAD"/>
    <w:rsid w:val="00332D23"/>
    <w:rsid w:val="00333E54"/>
    <w:rsid w:val="00334B51"/>
    <w:rsid w:val="003431F9"/>
    <w:rsid w:val="0034747B"/>
    <w:rsid w:val="003511E7"/>
    <w:rsid w:val="00351DF4"/>
    <w:rsid w:val="003557F1"/>
    <w:rsid w:val="003609EF"/>
    <w:rsid w:val="00361095"/>
    <w:rsid w:val="0036133D"/>
    <w:rsid w:val="0036149C"/>
    <w:rsid w:val="0036231A"/>
    <w:rsid w:val="003629B2"/>
    <w:rsid w:val="00363FBA"/>
    <w:rsid w:val="00364167"/>
    <w:rsid w:val="00364E3D"/>
    <w:rsid w:val="00374DD4"/>
    <w:rsid w:val="00376E5B"/>
    <w:rsid w:val="00377D01"/>
    <w:rsid w:val="00381472"/>
    <w:rsid w:val="00385A8D"/>
    <w:rsid w:val="0038632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E50F2"/>
    <w:rsid w:val="003F43FD"/>
    <w:rsid w:val="003F4F1C"/>
    <w:rsid w:val="00403D5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64A"/>
    <w:rsid w:val="00450A4F"/>
    <w:rsid w:val="00450CA1"/>
    <w:rsid w:val="00451411"/>
    <w:rsid w:val="00451A2D"/>
    <w:rsid w:val="00452BE0"/>
    <w:rsid w:val="00462A54"/>
    <w:rsid w:val="00463D29"/>
    <w:rsid w:val="004648C6"/>
    <w:rsid w:val="00466799"/>
    <w:rsid w:val="004705E4"/>
    <w:rsid w:val="0047212B"/>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915"/>
    <w:rsid w:val="004B7E05"/>
    <w:rsid w:val="004C1130"/>
    <w:rsid w:val="004C55A4"/>
    <w:rsid w:val="004C6F9A"/>
    <w:rsid w:val="004D1512"/>
    <w:rsid w:val="004D38CD"/>
    <w:rsid w:val="004D5FA5"/>
    <w:rsid w:val="004D661A"/>
    <w:rsid w:val="004D6E4D"/>
    <w:rsid w:val="004D7CAB"/>
    <w:rsid w:val="004E14F3"/>
    <w:rsid w:val="004E20AB"/>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21C"/>
    <w:rsid w:val="00541339"/>
    <w:rsid w:val="00543234"/>
    <w:rsid w:val="005439D7"/>
    <w:rsid w:val="00546820"/>
    <w:rsid w:val="00547111"/>
    <w:rsid w:val="00550481"/>
    <w:rsid w:val="00550719"/>
    <w:rsid w:val="005521AF"/>
    <w:rsid w:val="00552DC2"/>
    <w:rsid w:val="00561D10"/>
    <w:rsid w:val="005661F3"/>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E7917"/>
    <w:rsid w:val="005F01E4"/>
    <w:rsid w:val="005F03EB"/>
    <w:rsid w:val="005F0635"/>
    <w:rsid w:val="005F0C06"/>
    <w:rsid w:val="005F2E00"/>
    <w:rsid w:val="005F5591"/>
    <w:rsid w:val="005F752D"/>
    <w:rsid w:val="00602328"/>
    <w:rsid w:val="00603374"/>
    <w:rsid w:val="00607629"/>
    <w:rsid w:val="00611891"/>
    <w:rsid w:val="00611F10"/>
    <w:rsid w:val="00621188"/>
    <w:rsid w:val="00623B5F"/>
    <w:rsid w:val="0062450A"/>
    <w:rsid w:val="006257ED"/>
    <w:rsid w:val="0062617E"/>
    <w:rsid w:val="00630CA3"/>
    <w:rsid w:val="00632932"/>
    <w:rsid w:val="006354DB"/>
    <w:rsid w:val="00636E92"/>
    <w:rsid w:val="00641203"/>
    <w:rsid w:val="006461F7"/>
    <w:rsid w:val="00646F48"/>
    <w:rsid w:val="00651339"/>
    <w:rsid w:val="0065571D"/>
    <w:rsid w:val="00656021"/>
    <w:rsid w:val="00660165"/>
    <w:rsid w:val="00660D37"/>
    <w:rsid w:val="0066457A"/>
    <w:rsid w:val="00664A63"/>
    <w:rsid w:val="0066534B"/>
    <w:rsid w:val="00665C47"/>
    <w:rsid w:val="00666CAB"/>
    <w:rsid w:val="006671FA"/>
    <w:rsid w:val="006679A2"/>
    <w:rsid w:val="00670A1B"/>
    <w:rsid w:val="006713B3"/>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0A67"/>
    <w:rsid w:val="006C2FCA"/>
    <w:rsid w:val="006C3102"/>
    <w:rsid w:val="006C3A54"/>
    <w:rsid w:val="006C4407"/>
    <w:rsid w:val="006C45CA"/>
    <w:rsid w:val="006C58C4"/>
    <w:rsid w:val="006C71FD"/>
    <w:rsid w:val="006D47CC"/>
    <w:rsid w:val="006D6B30"/>
    <w:rsid w:val="006E023B"/>
    <w:rsid w:val="006E21FB"/>
    <w:rsid w:val="006F7300"/>
    <w:rsid w:val="0070178C"/>
    <w:rsid w:val="007045FE"/>
    <w:rsid w:val="007108B1"/>
    <w:rsid w:val="00710A6B"/>
    <w:rsid w:val="00711559"/>
    <w:rsid w:val="00711EBC"/>
    <w:rsid w:val="007177F9"/>
    <w:rsid w:val="00724847"/>
    <w:rsid w:val="007335C9"/>
    <w:rsid w:val="00734C06"/>
    <w:rsid w:val="00737F3C"/>
    <w:rsid w:val="00740342"/>
    <w:rsid w:val="007444BB"/>
    <w:rsid w:val="00750D0C"/>
    <w:rsid w:val="00751C6E"/>
    <w:rsid w:val="00751CDA"/>
    <w:rsid w:val="00753E36"/>
    <w:rsid w:val="007553C1"/>
    <w:rsid w:val="00761BA0"/>
    <w:rsid w:val="0076635D"/>
    <w:rsid w:val="00766C52"/>
    <w:rsid w:val="00774837"/>
    <w:rsid w:val="007815DC"/>
    <w:rsid w:val="00781E27"/>
    <w:rsid w:val="00784964"/>
    <w:rsid w:val="00787863"/>
    <w:rsid w:val="00792342"/>
    <w:rsid w:val="00792D3F"/>
    <w:rsid w:val="00794BF6"/>
    <w:rsid w:val="00796EBB"/>
    <w:rsid w:val="007977A8"/>
    <w:rsid w:val="007A6ED2"/>
    <w:rsid w:val="007B1A27"/>
    <w:rsid w:val="007B512A"/>
    <w:rsid w:val="007B625C"/>
    <w:rsid w:val="007B67C6"/>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1F26"/>
    <w:rsid w:val="00802FB4"/>
    <w:rsid w:val="008040A8"/>
    <w:rsid w:val="0081141C"/>
    <w:rsid w:val="008157C6"/>
    <w:rsid w:val="008220BB"/>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77D25"/>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42C"/>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576B4"/>
    <w:rsid w:val="0096004C"/>
    <w:rsid w:val="00964588"/>
    <w:rsid w:val="00964E69"/>
    <w:rsid w:val="00964F93"/>
    <w:rsid w:val="009658BE"/>
    <w:rsid w:val="0096631E"/>
    <w:rsid w:val="00973D36"/>
    <w:rsid w:val="00975E20"/>
    <w:rsid w:val="009777D9"/>
    <w:rsid w:val="00977DDA"/>
    <w:rsid w:val="009838E1"/>
    <w:rsid w:val="00983D9A"/>
    <w:rsid w:val="00986394"/>
    <w:rsid w:val="00987349"/>
    <w:rsid w:val="00991B88"/>
    <w:rsid w:val="009927AD"/>
    <w:rsid w:val="009942F6"/>
    <w:rsid w:val="00997013"/>
    <w:rsid w:val="009A0F98"/>
    <w:rsid w:val="009A5753"/>
    <w:rsid w:val="009A579D"/>
    <w:rsid w:val="009A7D26"/>
    <w:rsid w:val="009B2DAE"/>
    <w:rsid w:val="009B51F5"/>
    <w:rsid w:val="009B534E"/>
    <w:rsid w:val="009B544C"/>
    <w:rsid w:val="009B5E74"/>
    <w:rsid w:val="009B7690"/>
    <w:rsid w:val="009C069F"/>
    <w:rsid w:val="009C3FD6"/>
    <w:rsid w:val="009C5646"/>
    <w:rsid w:val="009D1CEA"/>
    <w:rsid w:val="009D325B"/>
    <w:rsid w:val="009D4757"/>
    <w:rsid w:val="009E3297"/>
    <w:rsid w:val="009E5EFC"/>
    <w:rsid w:val="009E6DDA"/>
    <w:rsid w:val="009F219F"/>
    <w:rsid w:val="009F5638"/>
    <w:rsid w:val="009F6569"/>
    <w:rsid w:val="009F734F"/>
    <w:rsid w:val="00A04763"/>
    <w:rsid w:val="00A05FC4"/>
    <w:rsid w:val="00A06547"/>
    <w:rsid w:val="00A11030"/>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481"/>
    <w:rsid w:val="00A7671C"/>
    <w:rsid w:val="00A76857"/>
    <w:rsid w:val="00A95525"/>
    <w:rsid w:val="00A97870"/>
    <w:rsid w:val="00AA2CBC"/>
    <w:rsid w:val="00AA3660"/>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AD6"/>
    <w:rsid w:val="00AF5D34"/>
    <w:rsid w:val="00B02498"/>
    <w:rsid w:val="00B05116"/>
    <w:rsid w:val="00B05C6C"/>
    <w:rsid w:val="00B105D7"/>
    <w:rsid w:val="00B122C1"/>
    <w:rsid w:val="00B12CD8"/>
    <w:rsid w:val="00B13E8C"/>
    <w:rsid w:val="00B2042E"/>
    <w:rsid w:val="00B2056B"/>
    <w:rsid w:val="00B21B61"/>
    <w:rsid w:val="00B258BB"/>
    <w:rsid w:val="00B26AF1"/>
    <w:rsid w:val="00B26D19"/>
    <w:rsid w:val="00B305DF"/>
    <w:rsid w:val="00B360D2"/>
    <w:rsid w:val="00B36A91"/>
    <w:rsid w:val="00B37A64"/>
    <w:rsid w:val="00B37F07"/>
    <w:rsid w:val="00B40876"/>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35E7"/>
    <w:rsid w:val="00B74A92"/>
    <w:rsid w:val="00B76481"/>
    <w:rsid w:val="00B76E27"/>
    <w:rsid w:val="00B83855"/>
    <w:rsid w:val="00B84CE5"/>
    <w:rsid w:val="00B91C6B"/>
    <w:rsid w:val="00B925FB"/>
    <w:rsid w:val="00B92CA9"/>
    <w:rsid w:val="00B93A59"/>
    <w:rsid w:val="00B968C8"/>
    <w:rsid w:val="00BA03F6"/>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735"/>
    <w:rsid w:val="00BE33D9"/>
    <w:rsid w:val="00BE4492"/>
    <w:rsid w:val="00BE46CD"/>
    <w:rsid w:val="00BE6B7F"/>
    <w:rsid w:val="00BF25B4"/>
    <w:rsid w:val="00BF2E9A"/>
    <w:rsid w:val="00BF303D"/>
    <w:rsid w:val="00BF473F"/>
    <w:rsid w:val="00BF4D9D"/>
    <w:rsid w:val="00BF5658"/>
    <w:rsid w:val="00BF5A4A"/>
    <w:rsid w:val="00BF5C47"/>
    <w:rsid w:val="00BF7A97"/>
    <w:rsid w:val="00C03BA4"/>
    <w:rsid w:val="00C07DF4"/>
    <w:rsid w:val="00C1178F"/>
    <w:rsid w:val="00C201A5"/>
    <w:rsid w:val="00C2162D"/>
    <w:rsid w:val="00C2231F"/>
    <w:rsid w:val="00C22B34"/>
    <w:rsid w:val="00C24E1D"/>
    <w:rsid w:val="00C25A37"/>
    <w:rsid w:val="00C277A1"/>
    <w:rsid w:val="00C31485"/>
    <w:rsid w:val="00C33A92"/>
    <w:rsid w:val="00C33B30"/>
    <w:rsid w:val="00C36C2E"/>
    <w:rsid w:val="00C43BFF"/>
    <w:rsid w:val="00C5115F"/>
    <w:rsid w:val="00C53BC0"/>
    <w:rsid w:val="00C5584D"/>
    <w:rsid w:val="00C55D94"/>
    <w:rsid w:val="00C61576"/>
    <w:rsid w:val="00C6427F"/>
    <w:rsid w:val="00C66BA2"/>
    <w:rsid w:val="00C66C7B"/>
    <w:rsid w:val="00C85606"/>
    <w:rsid w:val="00C8630B"/>
    <w:rsid w:val="00C95985"/>
    <w:rsid w:val="00C97BED"/>
    <w:rsid w:val="00CA1D8E"/>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3F9A"/>
    <w:rsid w:val="00D05F94"/>
    <w:rsid w:val="00D06D51"/>
    <w:rsid w:val="00D06FEC"/>
    <w:rsid w:val="00D11DC5"/>
    <w:rsid w:val="00D14F47"/>
    <w:rsid w:val="00D212A2"/>
    <w:rsid w:val="00D230DF"/>
    <w:rsid w:val="00D24991"/>
    <w:rsid w:val="00D25DEE"/>
    <w:rsid w:val="00D30340"/>
    <w:rsid w:val="00D3166C"/>
    <w:rsid w:val="00D377F3"/>
    <w:rsid w:val="00D37BE4"/>
    <w:rsid w:val="00D4492A"/>
    <w:rsid w:val="00D44D71"/>
    <w:rsid w:val="00D44F15"/>
    <w:rsid w:val="00D46F76"/>
    <w:rsid w:val="00D50255"/>
    <w:rsid w:val="00D54725"/>
    <w:rsid w:val="00D56AAE"/>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3CED"/>
    <w:rsid w:val="00DF476E"/>
    <w:rsid w:val="00DF7240"/>
    <w:rsid w:val="00E00B22"/>
    <w:rsid w:val="00E05A2B"/>
    <w:rsid w:val="00E05E40"/>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56E"/>
    <w:rsid w:val="00F25D98"/>
    <w:rsid w:val="00F26402"/>
    <w:rsid w:val="00F26D10"/>
    <w:rsid w:val="00F300FB"/>
    <w:rsid w:val="00F32F3A"/>
    <w:rsid w:val="00F33AC0"/>
    <w:rsid w:val="00F33DD0"/>
    <w:rsid w:val="00F34EDD"/>
    <w:rsid w:val="00F3691D"/>
    <w:rsid w:val="00F36FCD"/>
    <w:rsid w:val="00F40105"/>
    <w:rsid w:val="00F4046A"/>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03C4"/>
    <w:rsid w:val="00FA4F23"/>
    <w:rsid w:val="00FB27B5"/>
    <w:rsid w:val="00FB5E4D"/>
    <w:rsid w:val="00FB6386"/>
    <w:rsid w:val="00FB65A7"/>
    <w:rsid w:val="00FC2B64"/>
    <w:rsid w:val="00FC4FDC"/>
    <w:rsid w:val="00FC52CF"/>
    <w:rsid w:val="00FC5EFB"/>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13168156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1396373">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5687036">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58899349">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688797372">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2607747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3756569">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2965338">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55530820">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29401877">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45792692">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7</Pages>
  <Words>1786</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华章 吕</cp:lastModifiedBy>
  <cp:revision>271</cp:revision>
  <cp:lastPrinted>1900-01-01T05:00:00Z</cp:lastPrinted>
  <dcterms:created xsi:type="dcterms:W3CDTF">2022-10-31T08:28:00Z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